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12467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17-28 May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pStyle w:val="82"/>
        <w:outlineLvl w:val="0"/>
        <w:rPr>
          <w:rFonts w:hint="default"/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0628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bookmarkStart w:id="1" w:name="OLE_LINK6"/>
            <w:r>
              <w:rPr>
                <w:b/>
                <w:sz w:val="28"/>
              </w:rPr>
              <w:t>-</w:t>
            </w:r>
            <w:bookmarkEnd w:id="1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19843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3" w:name="OLE_LINK1"/>
            <w:r>
              <w:rPr>
                <w:rFonts w:hint="eastAsia" w:eastAsia="宋体"/>
                <w:lang w:val="en-US" w:eastAsia="zh-CN"/>
              </w:rPr>
              <w:t>CR for TS38.423 on Mobility Setting Change for RAN Sharing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sz w:val="20"/>
                <w:szCs w:val="20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For </w:t>
            </w:r>
            <w:r>
              <w:rPr>
                <w:rFonts w:hint="eastAsia" w:cs="Times New Roman"/>
                <w:sz w:val="21"/>
                <w:szCs w:val="22"/>
                <w:lang w:val="en-US" w:eastAsia="zh-CN" w:bidi="ar-SA"/>
              </w:rPr>
              <w:t>RAN sharing scenario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, </w:t>
            </w:r>
            <w:r>
              <w:rPr>
                <w:rFonts w:hint="eastAsia" w:cs="Times New Roman"/>
                <w:sz w:val="21"/>
                <w:szCs w:val="22"/>
                <w:lang w:val="en-US" w:eastAsia="zh-CN" w:bidi="ar-SA"/>
              </w:rPr>
              <w:t>the PLMN of target cell should be indicated by the source node to perform the mobility parameter negotiation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Add a PLMN list in the MOBILITY CHANGE REQUEST message in the case of RAN sharing.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isolated </w:t>
            </w:r>
            <w:r>
              <w:t>impact</w:t>
            </w:r>
            <w:r>
              <w:rPr>
                <w:rFonts w:hint="eastAsia" w:eastAsia="宋体"/>
                <w:lang w:val="en-US" w:eastAsia="zh-CN"/>
              </w:rPr>
              <w:t xml:space="preserve"> on the Mobility Setting Change function over Xn interface.</w:t>
            </w:r>
          </w:p>
          <w:p>
            <w:pPr>
              <w:pStyle w:val="82"/>
              <w:spacing w:after="0"/>
            </w:pP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</w:t>
            </w:r>
            <w:r>
              <w:rPr>
                <w:rFonts w:hint="eastAsia" w:eastAsia="宋体"/>
                <w:lang w:val="en-US" w:eastAsia="zh-CN"/>
              </w:rPr>
              <w:t>has impact on the ASN.1 with backward compatible manner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The unsuccessful mobility settings change procedure will be triggered repeatedly.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8.4.9.2; 9.1.3.22; 9.3.4;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  <w:tc>
          <w:tcPr>
            <w:tcW w:w="3401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  <w:tc>
          <w:tcPr>
            <w:tcW w:w="3401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  <w:tc>
          <w:tcPr>
            <w:tcW w:w="3401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ind w:left="99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5"/>
        <w:jc w:val="both"/>
      </w:pPr>
    </w:p>
    <w:p>
      <w:pPr>
        <w:pStyle w:val="85"/>
        <w:jc w:val="center"/>
      </w:pPr>
    </w:p>
    <w:p>
      <w:pPr>
        <w:pStyle w:val="85"/>
        <w:jc w:val="center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bookmarkEnd w:id="0"/>
    <w:p>
      <w:pPr>
        <w:jc w:val="center"/>
      </w:pPr>
    </w:p>
    <w:p>
      <w:pPr>
        <w:pStyle w:val="4"/>
      </w:pPr>
      <w:bookmarkStart w:id="4" w:name="_Hlk44418681"/>
      <w:bookmarkStart w:id="5" w:name="_Toc45107847"/>
      <w:bookmarkStart w:id="6" w:name="_Toc44497459"/>
      <w:bookmarkStart w:id="7" w:name="_Toc56693549"/>
      <w:bookmarkStart w:id="8" w:name="_Toc14207534"/>
      <w:bookmarkStart w:id="9" w:name="_Toc45901467"/>
      <w:bookmarkStart w:id="10" w:name="_Toc66286586"/>
      <w:bookmarkStart w:id="11" w:name="_Toc64447092"/>
      <w:bookmarkStart w:id="12" w:name="_Toc51850546"/>
      <w:r>
        <w:t>8.4.</w:t>
      </w:r>
      <w:bookmarkEnd w:id="4"/>
      <w:r>
        <w:t>9</w:t>
      </w:r>
      <w:r>
        <w:tab/>
      </w:r>
      <w:r>
        <w:t>Mobility Settings Change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"/>
      </w:pPr>
      <w:bookmarkStart w:id="13" w:name="_Toc66286587"/>
      <w:bookmarkStart w:id="14" w:name="_Toc56693550"/>
      <w:bookmarkStart w:id="15" w:name="_Toc14207535"/>
      <w:bookmarkStart w:id="16" w:name="_Toc51850547"/>
      <w:bookmarkStart w:id="17" w:name="_Toc64447093"/>
      <w:bookmarkStart w:id="18" w:name="_Toc44497460"/>
      <w:bookmarkStart w:id="19" w:name="_Toc45901468"/>
      <w:bookmarkStart w:id="20" w:name="_Toc45107848"/>
      <w:r>
        <w:t>8.4.9.1</w:t>
      </w:r>
      <w:r>
        <w:tab/>
      </w:r>
      <w:r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r>
        <w:t>This procedure enables an NG-RAN node to negotiate the handover trigger settings with a peer NG-RAN node controlling neighbouring cells.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21" w:name="_Toc45107849"/>
      <w:bookmarkStart w:id="22" w:name="_Toc64447094"/>
      <w:bookmarkStart w:id="23" w:name="_Toc51850548"/>
      <w:bookmarkStart w:id="24" w:name="_Toc56693551"/>
      <w:bookmarkStart w:id="25" w:name="_Toc66286588"/>
      <w:bookmarkStart w:id="26" w:name="_Toc45901469"/>
      <w:bookmarkStart w:id="27" w:name="_Toc14207536"/>
      <w:bookmarkStart w:id="28" w:name="_Toc44497461"/>
      <w:r>
        <w:t>8.4.9.2</w:t>
      </w:r>
      <w:r>
        <w:tab/>
      </w:r>
      <w:r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6"/>
        <w:rPr>
          <w:b w:val="0"/>
        </w:rPr>
      </w:pPr>
      <w:r>
        <w:drawing>
          <wp:inline distT="0" distB="0" distL="114300" distR="114300">
            <wp:extent cx="4552950" cy="1460500"/>
            <wp:effectExtent l="0" t="0" r="0" b="635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8.4.9.2-1: Mobility Settings Change,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MOBILITY CHANGE REQUEST message to NG-RAN node</w:t>
      </w:r>
      <w:r>
        <w:rPr>
          <w:vertAlign w:val="subscript"/>
        </w:rPr>
        <w:t>2</w:t>
      </w:r>
      <w:r>
        <w:t>.</w:t>
      </w:r>
    </w:p>
    <w:p>
      <w:pPr>
        <w:rPr>
          <w:ins w:id="0" w:author="ZTE" w:date="2021-04-30T01:42:16Z"/>
          <w:rFonts w:hint="eastAsia" w:eastAsia="宋体"/>
          <w:lang w:val="en-US" w:eastAsia="zh-CN"/>
        </w:rPr>
      </w:pPr>
      <w:r>
        <w:t>Upon receipt, NG-RAN node</w:t>
      </w:r>
      <w:r>
        <w:rPr>
          <w:vertAlign w:val="subscript"/>
        </w:rPr>
        <w:t>2</w:t>
      </w:r>
      <w:r>
        <w:t xml:space="preserve"> shall evaluate if the proposed NG-RAN node</w:t>
      </w:r>
      <w:r>
        <w:rPr>
          <w:vertAlign w:val="subscript"/>
        </w:rPr>
        <w:t>2</w:t>
      </w:r>
      <w:r>
        <w:t xml:space="preserve"> handover trigger modification may be accepted. If NG-RAN node</w:t>
      </w:r>
      <w:r>
        <w:rPr>
          <w:vertAlign w:val="subscript"/>
        </w:rPr>
        <w:t xml:space="preserve">2 </w:t>
      </w:r>
      <w:r>
        <w:t>is able to successfully complete the request it shall reply with MOBILITY CHANGE ACKNOWLEDGE message.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rPr>
          <w:rFonts w:hint="default" w:eastAsia="宋体"/>
          <w:lang w:val="en-US" w:eastAsia="zh-CN"/>
        </w:rPr>
      </w:pPr>
      <w:ins w:id="1" w:author="ZTE" w:date="2021-04-30T01:18:57Z">
        <w:r>
          <w:rPr>
            <w:rFonts w:hint="eastAsia" w:eastAsia="宋体"/>
            <w:lang w:val="en-US" w:eastAsia="zh-CN"/>
          </w:rPr>
          <w:t>I</w:t>
        </w:r>
      </w:ins>
      <w:ins w:id="2" w:author="ZTE" w:date="2021-04-30T01:18:58Z">
        <w:r>
          <w:rPr>
            <w:rFonts w:hint="eastAsia" w:eastAsia="宋体"/>
            <w:lang w:val="en-US" w:eastAsia="zh-CN"/>
          </w:rPr>
          <w:t>f</w:t>
        </w:r>
      </w:ins>
      <w:ins w:id="3" w:author="ZTE" w:date="2021-04-30T01:18:59Z">
        <w:r>
          <w:rPr>
            <w:rFonts w:hint="eastAsia" w:eastAsia="宋体"/>
            <w:lang w:val="en-US" w:eastAsia="zh-CN"/>
          </w:rPr>
          <w:t xml:space="preserve"> the </w:t>
        </w:r>
      </w:ins>
      <w:ins w:id="4" w:author="ZTE" w:date="2021-04-30T01:41:14Z">
        <w:r>
          <w:rPr>
            <w:rFonts w:hint="eastAsia" w:eastAsia="宋体"/>
            <w:i/>
            <w:iCs/>
            <w:lang w:val="en-US" w:eastAsia="zh-CN"/>
          </w:rPr>
          <w:t>R</w:t>
        </w:r>
      </w:ins>
      <w:ins w:id="5" w:author="ZTE" w:date="2021-04-30T01:41:16Z">
        <w:r>
          <w:rPr>
            <w:rFonts w:hint="eastAsia" w:eastAsia="宋体"/>
            <w:i/>
            <w:iCs/>
            <w:lang w:val="en-US" w:eastAsia="zh-CN"/>
          </w:rPr>
          <w:t>e</w:t>
        </w:r>
      </w:ins>
      <w:ins w:id="6" w:author="ZTE" w:date="2021-04-30T01:41:17Z">
        <w:r>
          <w:rPr>
            <w:rFonts w:hint="eastAsia" w:eastAsia="宋体"/>
            <w:i/>
            <w:iCs/>
            <w:lang w:val="en-US" w:eastAsia="zh-CN"/>
          </w:rPr>
          <w:t>quest</w:t>
        </w:r>
      </w:ins>
      <w:ins w:id="7" w:author="ZTE" w:date="2021-04-30T01:41:18Z">
        <w:r>
          <w:rPr>
            <w:rFonts w:hint="eastAsia" w:eastAsia="宋体"/>
            <w:i/>
            <w:iCs/>
            <w:lang w:val="en-US" w:eastAsia="zh-CN"/>
          </w:rPr>
          <w:t>ed</w:t>
        </w:r>
      </w:ins>
      <w:ins w:id="8" w:author="ZTE" w:date="2021-04-30T01:41:23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9" w:author="ZTE" w:date="2021-04-30T01:41:24Z">
        <w:r>
          <w:rPr>
            <w:rFonts w:hint="eastAsia" w:eastAsia="宋体"/>
            <w:i/>
            <w:iCs/>
            <w:lang w:val="en-US" w:eastAsia="zh-CN"/>
          </w:rPr>
          <w:t>PLM</w:t>
        </w:r>
      </w:ins>
      <w:ins w:id="10" w:author="ZTE" w:date="2021-04-30T01:41:25Z">
        <w:r>
          <w:rPr>
            <w:rFonts w:hint="eastAsia" w:eastAsia="宋体"/>
            <w:i/>
            <w:iCs/>
            <w:lang w:val="en-US" w:eastAsia="zh-CN"/>
          </w:rPr>
          <w:t>Ns</w:t>
        </w:r>
      </w:ins>
      <w:ins w:id="11" w:author="ZTE" w:date="2021-04-30T01:41:26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1-04-30T01:42:33Z">
        <w:r>
          <w:rPr>
            <w:rFonts w:hint="eastAsia" w:eastAsia="宋体"/>
            <w:lang w:val="en-US" w:eastAsia="zh-CN"/>
          </w:rPr>
          <w:t>I</w:t>
        </w:r>
      </w:ins>
      <w:ins w:id="13" w:author="ZTE" w:date="2021-04-30T01:42:34Z">
        <w:r>
          <w:rPr>
            <w:rFonts w:hint="eastAsia" w:eastAsia="宋体"/>
            <w:lang w:val="en-US" w:eastAsia="zh-CN"/>
          </w:rPr>
          <w:t>E</w:t>
        </w:r>
      </w:ins>
      <w:ins w:id="14" w:author="ZTE" w:date="2021-04-30T01:42:43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" w:date="2021-04-30T01:42:44Z">
        <w:r>
          <w:rPr>
            <w:rFonts w:hint="eastAsia" w:eastAsia="宋体"/>
            <w:lang w:val="en-US" w:eastAsia="zh-CN"/>
          </w:rPr>
          <w:t>is in</w:t>
        </w:r>
      </w:ins>
      <w:ins w:id="16" w:author="ZTE" w:date="2021-04-30T01:42:45Z">
        <w:r>
          <w:rPr>
            <w:rFonts w:hint="eastAsia" w:eastAsia="宋体"/>
            <w:lang w:val="en-US" w:eastAsia="zh-CN"/>
          </w:rPr>
          <w:t>clud</w:t>
        </w:r>
      </w:ins>
      <w:ins w:id="17" w:author="ZTE" w:date="2021-04-30T01:42:46Z">
        <w:r>
          <w:rPr>
            <w:rFonts w:hint="eastAsia" w:eastAsia="宋体"/>
            <w:lang w:val="en-US" w:eastAsia="zh-CN"/>
          </w:rPr>
          <w:t xml:space="preserve">ed in </w:t>
        </w:r>
      </w:ins>
      <w:ins w:id="18" w:author="ZTE" w:date="2021-04-30T01:42:48Z">
        <w:r>
          <w:rPr>
            <w:rFonts w:hint="eastAsia" w:eastAsia="宋体"/>
            <w:lang w:val="en-US" w:eastAsia="zh-CN"/>
          </w:rPr>
          <w:t xml:space="preserve">the </w:t>
        </w:r>
      </w:ins>
      <w:ins w:id="19" w:author="ZTE" w:date="2021-04-30T01:42:49Z">
        <w:r>
          <w:rPr>
            <w:rFonts w:hint="eastAsia" w:eastAsia="宋体"/>
            <w:lang w:val="en-US" w:eastAsia="zh-CN"/>
          </w:rPr>
          <w:t>MO</w:t>
        </w:r>
      </w:ins>
      <w:ins w:id="20" w:author="ZTE" w:date="2021-04-30T01:42:50Z">
        <w:r>
          <w:rPr>
            <w:rFonts w:hint="eastAsia" w:eastAsia="宋体"/>
            <w:lang w:val="en-US" w:eastAsia="zh-CN"/>
          </w:rPr>
          <w:t>B</w:t>
        </w:r>
      </w:ins>
      <w:ins w:id="21" w:author="ZTE" w:date="2021-04-30T01:42:52Z">
        <w:r>
          <w:rPr>
            <w:rFonts w:hint="eastAsia" w:eastAsia="宋体"/>
            <w:lang w:val="en-US" w:eastAsia="zh-CN"/>
          </w:rPr>
          <w:t>IL</w:t>
        </w:r>
      </w:ins>
      <w:ins w:id="22" w:author="ZTE" w:date="2021-04-30T01:42:53Z">
        <w:r>
          <w:rPr>
            <w:rFonts w:hint="eastAsia" w:eastAsia="宋体"/>
            <w:lang w:val="en-US" w:eastAsia="zh-CN"/>
          </w:rPr>
          <w:t>IT</w:t>
        </w:r>
      </w:ins>
      <w:ins w:id="23" w:author="ZTE" w:date="2021-04-30T01:42:54Z">
        <w:r>
          <w:rPr>
            <w:rFonts w:hint="eastAsia" w:eastAsia="宋体"/>
            <w:lang w:val="en-US" w:eastAsia="zh-CN"/>
          </w:rPr>
          <w:t xml:space="preserve">Y </w:t>
        </w:r>
      </w:ins>
      <w:ins w:id="24" w:author="ZTE" w:date="2021-04-30T01:42:55Z">
        <w:r>
          <w:rPr>
            <w:rFonts w:hint="eastAsia" w:eastAsia="宋体"/>
            <w:lang w:val="en-US" w:eastAsia="zh-CN"/>
          </w:rPr>
          <w:t>CHAN</w:t>
        </w:r>
      </w:ins>
      <w:ins w:id="25" w:author="ZTE" w:date="2021-04-30T01:42:56Z">
        <w:r>
          <w:rPr>
            <w:rFonts w:hint="eastAsia" w:eastAsia="宋体"/>
            <w:lang w:val="en-US" w:eastAsia="zh-CN"/>
          </w:rPr>
          <w:t xml:space="preserve">GE </w:t>
        </w:r>
      </w:ins>
      <w:ins w:id="26" w:author="ZTE" w:date="2021-04-30T01:42:57Z">
        <w:r>
          <w:rPr>
            <w:rFonts w:hint="eastAsia" w:eastAsia="宋体"/>
            <w:lang w:val="en-US" w:eastAsia="zh-CN"/>
          </w:rPr>
          <w:t>RE</w:t>
        </w:r>
      </w:ins>
      <w:ins w:id="27" w:author="ZTE" w:date="2021-04-30T01:42:58Z">
        <w:r>
          <w:rPr>
            <w:rFonts w:hint="eastAsia" w:eastAsia="宋体"/>
            <w:lang w:val="en-US" w:eastAsia="zh-CN"/>
          </w:rPr>
          <w:t xml:space="preserve">QUEST </w:t>
        </w:r>
      </w:ins>
      <w:ins w:id="28" w:author="ZTE" w:date="2021-04-30T01:42:59Z">
        <w:r>
          <w:rPr>
            <w:rFonts w:hint="eastAsia" w:eastAsia="宋体"/>
            <w:lang w:val="en-US" w:eastAsia="zh-CN"/>
          </w:rPr>
          <w:t>messag</w:t>
        </w:r>
      </w:ins>
      <w:ins w:id="29" w:author="ZTE" w:date="2021-04-30T01:43:00Z">
        <w:r>
          <w:rPr>
            <w:rFonts w:hint="eastAsia" w:eastAsia="宋体"/>
            <w:lang w:val="en-US" w:eastAsia="zh-CN"/>
          </w:rPr>
          <w:t>e,</w:t>
        </w:r>
      </w:ins>
      <w:ins w:id="30" w:author="ZTE" w:date="2021-04-30T01:43:01Z">
        <w:r>
          <w:rPr>
            <w:rFonts w:hint="eastAsia" w:eastAsia="宋体"/>
            <w:lang w:val="en-US" w:eastAsia="zh-CN"/>
          </w:rPr>
          <w:t xml:space="preserve"> the </w:t>
        </w:r>
      </w:ins>
      <w:ins w:id="31" w:author="ZTE" w:date="2021-04-30T01:43:32Z">
        <w:r>
          <w:rPr/>
          <w:t>NG-RAN node</w:t>
        </w:r>
      </w:ins>
      <w:ins w:id="32" w:author="ZTE" w:date="2021-04-30T01:43:32Z">
        <w:r>
          <w:rPr>
            <w:vertAlign w:val="subscript"/>
          </w:rPr>
          <w:t>2</w:t>
        </w:r>
      </w:ins>
      <w:ins w:id="33" w:author="ZTE" w:date="2021-04-30T01:43:13Z">
        <w:r>
          <w:rPr>
            <w:rFonts w:hint="eastAsia" w:eastAsia="宋体"/>
            <w:lang w:val="en-US" w:eastAsia="zh-CN"/>
          </w:rPr>
          <w:t xml:space="preserve"> </w:t>
        </w:r>
      </w:ins>
      <w:ins w:id="34" w:author="ZTE" w:date="2021-04-30T01:43:14Z">
        <w:r>
          <w:rPr>
            <w:rFonts w:hint="eastAsia" w:eastAsia="宋体"/>
            <w:lang w:val="en-US" w:eastAsia="zh-CN"/>
          </w:rPr>
          <w:t>is</w:t>
        </w:r>
      </w:ins>
      <w:ins w:id="35" w:author="ZTE" w:date="2021-04-30T01:43:15Z">
        <w:r>
          <w:rPr>
            <w:rFonts w:hint="eastAsia" w:eastAsia="宋体"/>
            <w:lang w:val="en-US" w:eastAsia="zh-CN"/>
          </w:rPr>
          <w:t xml:space="preserve"> ab</w:t>
        </w:r>
      </w:ins>
      <w:ins w:id="36" w:author="ZTE" w:date="2021-04-30T01:43:17Z">
        <w:r>
          <w:rPr>
            <w:rFonts w:hint="eastAsia" w:eastAsia="宋体"/>
            <w:lang w:val="en-US" w:eastAsia="zh-CN"/>
          </w:rPr>
          <w:t>l</w:t>
        </w:r>
      </w:ins>
      <w:ins w:id="37" w:author="ZTE" w:date="2021-04-30T01:43:22Z">
        <w:r>
          <w:rPr>
            <w:rFonts w:hint="eastAsia" w:eastAsia="宋体"/>
            <w:lang w:val="en-US" w:eastAsia="zh-CN"/>
          </w:rPr>
          <w:t xml:space="preserve">e </w:t>
        </w:r>
      </w:ins>
      <w:ins w:id="38" w:author="ZTE" w:date="2021-04-30T01:43:23Z">
        <w:r>
          <w:rPr>
            <w:rFonts w:hint="eastAsia" w:eastAsia="宋体"/>
            <w:lang w:val="en-US" w:eastAsia="zh-CN"/>
          </w:rPr>
          <w:t>t</w:t>
        </w:r>
      </w:ins>
      <w:ins w:id="39" w:author="ZTE" w:date="2021-04-30T01:43:25Z">
        <w:r>
          <w:rPr>
            <w:rFonts w:hint="eastAsia" w:eastAsia="宋体"/>
            <w:lang w:val="en-US" w:eastAsia="zh-CN"/>
          </w:rPr>
          <w:t xml:space="preserve">o </w:t>
        </w:r>
      </w:ins>
      <w:ins w:id="40" w:author="ZTE" w:date="2021-04-30T01:43:26Z">
        <w:r>
          <w:rPr>
            <w:rFonts w:hint="eastAsia" w:eastAsia="宋体"/>
            <w:lang w:val="en-US" w:eastAsia="zh-CN"/>
          </w:rPr>
          <w:t>perfo</w:t>
        </w:r>
      </w:ins>
      <w:ins w:id="41" w:author="ZTE" w:date="2021-04-30T01:43:27Z">
        <w:r>
          <w:rPr>
            <w:rFonts w:hint="eastAsia" w:eastAsia="宋体"/>
            <w:lang w:val="en-US" w:eastAsia="zh-CN"/>
          </w:rPr>
          <w:t>rm</w:t>
        </w:r>
      </w:ins>
      <w:ins w:id="42" w:author="ZTE" w:date="2021-04-30T01:43:28Z">
        <w:r>
          <w:rPr>
            <w:rFonts w:hint="eastAsia" w:eastAsia="宋体"/>
            <w:lang w:val="en-US" w:eastAsia="zh-CN"/>
          </w:rPr>
          <w:t xml:space="preserve"> the </w:t>
        </w:r>
      </w:ins>
      <w:ins w:id="43" w:author="ZTE" w:date="2021-04-30T01:44:23Z">
        <w:r>
          <w:rPr>
            <w:rFonts w:hint="eastAsia" w:eastAsia="宋体"/>
            <w:lang w:val="en-US" w:eastAsia="zh-CN"/>
          </w:rPr>
          <w:t>s</w:t>
        </w:r>
      </w:ins>
      <w:ins w:id="44" w:author="ZTE" w:date="2021-04-30T01:44:25Z">
        <w:r>
          <w:rPr>
            <w:rFonts w:hint="eastAsia" w:eastAsia="宋体"/>
            <w:lang w:val="en-US" w:eastAsia="zh-CN"/>
          </w:rPr>
          <w:t>ucce</w:t>
        </w:r>
      </w:ins>
      <w:ins w:id="45" w:author="ZTE" w:date="2021-04-30T01:44:26Z">
        <w:r>
          <w:rPr>
            <w:rFonts w:hint="eastAsia" w:eastAsia="宋体"/>
            <w:lang w:val="en-US" w:eastAsia="zh-CN"/>
          </w:rPr>
          <w:t>ss</w:t>
        </w:r>
      </w:ins>
      <w:ins w:id="46" w:author="ZTE" w:date="2021-04-30T01:44:27Z">
        <w:r>
          <w:rPr>
            <w:rFonts w:hint="eastAsia" w:eastAsia="宋体"/>
            <w:lang w:val="en-US" w:eastAsia="zh-CN"/>
          </w:rPr>
          <w:t>fu</w:t>
        </w:r>
      </w:ins>
      <w:ins w:id="47" w:author="ZTE" w:date="2021-04-30T01:44:28Z">
        <w:r>
          <w:rPr>
            <w:rFonts w:hint="eastAsia" w:eastAsia="宋体"/>
            <w:lang w:val="en-US" w:eastAsia="zh-CN"/>
          </w:rPr>
          <w:t xml:space="preserve">l </w:t>
        </w:r>
      </w:ins>
      <w:ins w:id="48" w:author="ZTE" w:date="2021-04-30T01:44:30Z">
        <w:r>
          <w:rPr>
            <w:rFonts w:hint="eastAsia" w:eastAsia="宋体"/>
            <w:lang w:val="en-US" w:eastAsia="zh-CN"/>
          </w:rPr>
          <w:t>m</w:t>
        </w:r>
      </w:ins>
      <w:ins w:id="49" w:author="ZTE" w:date="2021-04-30T01:44:40Z">
        <w:r>
          <w:rPr>
            <w:rFonts w:hint="eastAsia" w:eastAsia="宋体"/>
            <w:lang w:val="en-US" w:eastAsia="zh-CN"/>
          </w:rPr>
          <w:t>o</w:t>
        </w:r>
      </w:ins>
      <w:ins w:id="50" w:author="ZTE" w:date="2021-04-30T01:44:41Z">
        <w:r>
          <w:rPr>
            <w:rFonts w:hint="eastAsia" w:eastAsia="宋体"/>
            <w:lang w:val="en-US" w:eastAsia="zh-CN"/>
          </w:rPr>
          <w:t>bility</w:t>
        </w:r>
      </w:ins>
      <w:ins w:id="51" w:author="ZTE" w:date="2021-04-30T01:44:42Z">
        <w:r>
          <w:rPr>
            <w:rFonts w:hint="eastAsia" w:eastAsia="宋体"/>
            <w:lang w:val="en-US" w:eastAsia="zh-CN"/>
          </w:rPr>
          <w:t xml:space="preserve"> </w:t>
        </w:r>
      </w:ins>
      <w:ins w:id="52" w:author="ZTE" w:date="2021-04-30T01:44:45Z">
        <w:r>
          <w:rPr>
            <w:rFonts w:hint="eastAsia" w:eastAsia="宋体"/>
            <w:lang w:val="en-US" w:eastAsia="zh-CN"/>
          </w:rPr>
          <w:t>par</w:t>
        </w:r>
      </w:ins>
      <w:ins w:id="53" w:author="ZTE" w:date="2021-04-30T01:44:46Z">
        <w:r>
          <w:rPr>
            <w:rFonts w:hint="eastAsia" w:eastAsia="宋体"/>
            <w:lang w:val="en-US" w:eastAsia="zh-CN"/>
          </w:rPr>
          <w:t>ame</w:t>
        </w:r>
      </w:ins>
      <w:ins w:id="54" w:author="ZTE" w:date="2021-04-30T01:44:47Z">
        <w:r>
          <w:rPr>
            <w:rFonts w:hint="eastAsia" w:eastAsia="宋体"/>
            <w:lang w:val="en-US" w:eastAsia="zh-CN"/>
          </w:rPr>
          <w:t>ters</w:t>
        </w:r>
      </w:ins>
      <w:ins w:id="55" w:author="ZTE" w:date="2021-04-30T01:44:48Z">
        <w:r>
          <w:rPr>
            <w:rFonts w:hint="eastAsia" w:eastAsia="宋体"/>
            <w:lang w:val="en-US" w:eastAsia="zh-CN"/>
          </w:rPr>
          <w:t xml:space="preserve"> n</w:t>
        </w:r>
      </w:ins>
      <w:ins w:id="56" w:author="ZTE" w:date="2021-04-30T01:44:49Z">
        <w:r>
          <w:rPr>
            <w:rFonts w:hint="eastAsia" w:eastAsia="宋体"/>
            <w:lang w:val="en-US" w:eastAsia="zh-CN"/>
          </w:rPr>
          <w:t>eg</w:t>
        </w:r>
      </w:ins>
      <w:ins w:id="57" w:author="ZTE" w:date="2021-04-30T01:44:50Z">
        <w:r>
          <w:rPr>
            <w:rFonts w:hint="eastAsia" w:eastAsia="宋体"/>
            <w:lang w:val="en-US" w:eastAsia="zh-CN"/>
          </w:rPr>
          <w:t>otiatio</w:t>
        </w:r>
      </w:ins>
      <w:ins w:id="58" w:author="ZTE" w:date="2021-04-30T01:44:51Z">
        <w:r>
          <w:rPr>
            <w:rFonts w:hint="eastAsia" w:eastAsia="宋体"/>
            <w:lang w:val="en-US" w:eastAsia="zh-CN"/>
          </w:rPr>
          <w:t>n</w:t>
        </w:r>
      </w:ins>
      <w:ins w:id="59" w:author="ZTE" w:date="2021-04-30T01:45:18Z">
        <w:r>
          <w:rPr>
            <w:rFonts w:hint="eastAsia" w:eastAsia="宋体"/>
            <w:lang w:val="en-US" w:eastAsia="zh-CN"/>
          </w:rPr>
          <w:t xml:space="preserve"> </w:t>
        </w:r>
      </w:ins>
      <w:ins w:id="60" w:author="ZTE" w:date="2021-04-30T01:44:55Z">
        <w:r>
          <w:rPr>
            <w:rFonts w:hint="eastAsia" w:eastAsia="宋体"/>
            <w:lang w:val="en-US" w:eastAsia="zh-CN"/>
          </w:rPr>
          <w:t xml:space="preserve">in </w:t>
        </w:r>
      </w:ins>
      <w:ins w:id="61" w:author="ZTE" w:date="2021-04-30T01:44:56Z">
        <w:r>
          <w:rPr>
            <w:rFonts w:hint="eastAsia" w:eastAsia="宋体"/>
            <w:lang w:val="en-US" w:eastAsia="zh-CN"/>
          </w:rPr>
          <w:t>the ca</w:t>
        </w:r>
      </w:ins>
      <w:ins w:id="62" w:author="ZTE" w:date="2021-04-30T01:44:57Z">
        <w:r>
          <w:rPr>
            <w:rFonts w:hint="eastAsia" w:eastAsia="宋体"/>
            <w:lang w:val="en-US" w:eastAsia="zh-CN"/>
          </w:rPr>
          <w:t>se of</w:t>
        </w:r>
      </w:ins>
      <w:ins w:id="63" w:author="ZTE" w:date="2021-04-30T01:44:58Z">
        <w:r>
          <w:rPr>
            <w:rFonts w:hint="eastAsia" w:eastAsia="宋体"/>
            <w:lang w:val="en-US" w:eastAsia="zh-CN"/>
          </w:rPr>
          <w:t xml:space="preserve"> RA</w:t>
        </w:r>
      </w:ins>
      <w:ins w:id="64" w:author="ZTE" w:date="2021-04-30T01:44:59Z">
        <w:r>
          <w:rPr>
            <w:rFonts w:hint="eastAsia" w:eastAsia="宋体"/>
            <w:lang w:val="en-US" w:eastAsia="zh-CN"/>
          </w:rPr>
          <w:t>N</w:t>
        </w:r>
      </w:ins>
      <w:ins w:id="65" w:author="ZTE" w:date="2021-04-30T01:45:00Z">
        <w:r>
          <w:rPr>
            <w:rFonts w:hint="eastAsia" w:eastAsia="宋体"/>
            <w:lang w:val="en-US" w:eastAsia="zh-CN"/>
          </w:rPr>
          <w:t xml:space="preserve"> sha</w:t>
        </w:r>
      </w:ins>
      <w:ins w:id="66" w:author="ZTE" w:date="2021-04-30T01:45:03Z">
        <w:r>
          <w:rPr>
            <w:rFonts w:hint="eastAsia" w:eastAsia="宋体"/>
            <w:lang w:val="en-US" w:eastAsia="zh-CN"/>
          </w:rPr>
          <w:t>ri</w:t>
        </w:r>
      </w:ins>
      <w:ins w:id="67" w:author="ZTE" w:date="2021-04-30T01:45:04Z">
        <w:r>
          <w:rPr>
            <w:rFonts w:hint="eastAsia" w:eastAsia="宋体"/>
            <w:lang w:val="en-US" w:eastAsia="zh-CN"/>
          </w:rPr>
          <w:t>ng</w:t>
        </w:r>
      </w:ins>
      <w:ins w:id="68" w:author="ZTE" w:date="2021-04-30T01:45:0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</w:pPr>
      <w:bookmarkStart w:id="29" w:name="_Toc64447095"/>
      <w:bookmarkStart w:id="30" w:name="_Toc51850549"/>
      <w:bookmarkStart w:id="31" w:name="_Toc66286589"/>
      <w:bookmarkStart w:id="32" w:name="_Toc44497462"/>
      <w:bookmarkStart w:id="33" w:name="_Toc56693552"/>
      <w:bookmarkStart w:id="34" w:name="_Toc14207537"/>
      <w:bookmarkStart w:id="35" w:name="_Toc45107850"/>
      <w:bookmarkStart w:id="36" w:name="_Toc45901470"/>
      <w:r>
        <w:t>8.4.9.3</w:t>
      </w:r>
      <w:r>
        <w:tab/>
      </w:r>
      <w:r>
        <w:t>Unsuccessful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56"/>
        <w:rPr>
          <w:b w:val="0"/>
        </w:rPr>
      </w:pPr>
      <w:r>
        <w:drawing>
          <wp:inline distT="0" distB="0" distL="114300" distR="114300">
            <wp:extent cx="4552950" cy="1460500"/>
            <wp:effectExtent l="0" t="0" r="0" b="635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8.4.9.3-1: Mobility Settings Change, unsuccessful operation</w:t>
      </w:r>
    </w:p>
    <w:p>
      <w:r>
        <w:t>If the requested parameter modification is refused by NG-RAN node</w:t>
      </w:r>
      <w:r>
        <w:rPr>
          <w:vertAlign w:val="subscript"/>
        </w:rPr>
        <w:t>2</w:t>
      </w:r>
      <w:r>
        <w:t>, or if NG-RAN node</w:t>
      </w:r>
      <w:r>
        <w:rPr>
          <w:vertAlign w:val="subscript"/>
        </w:rPr>
        <w:t>2</w:t>
      </w:r>
      <w:r>
        <w:t xml:space="preserve"> is not able to complete the procedure, NG-RAN node</w:t>
      </w:r>
      <w:r>
        <w:rPr>
          <w:vertAlign w:val="subscript"/>
        </w:rPr>
        <w:t>2</w:t>
      </w:r>
      <w:r>
        <w:t xml:space="preserve"> shall send the MOBILITY CHANGE FAILURE message with the </w:t>
      </w:r>
      <w:r>
        <w:rPr>
          <w:i/>
          <w:iCs/>
        </w:rPr>
        <w:t xml:space="preserve">Cause </w:t>
      </w:r>
      <w:r>
        <w:t>IE set to an appropriate value. NG-RAN node</w:t>
      </w:r>
      <w:r>
        <w:rPr>
          <w:vertAlign w:val="subscript"/>
        </w:rPr>
        <w:t>2</w:t>
      </w:r>
      <w:r>
        <w:t xml:space="preserve"> may include the </w:t>
      </w:r>
      <w:r>
        <w:rPr>
          <w:i/>
        </w:rPr>
        <w:t>Mobility Parameters Modification Range</w:t>
      </w:r>
      <w:r>
        <w:t xml:space="preserve"> IE in the MOBILITY CHANGE FAILURE message, for example in cases when the proposed change is out of the permitted range.</w:t>
      </w:r>
    </w:p>
    <w:p>
      <w:pPr>
        <w:pStyle w:val="5"/>
      </w:pPr>
      <w:bookmarkStart w:id="37" w:name="_Toc51850550"/>
      <w:bookmarkStart w:id="38" w:name="_Toc45901471"/>
      <w:bookmarkStart w:id="39" w:name="_Toc14207538"/>
      <w:bookmarkStart w:id="40" w:name="_Toc45107851"/>
      <w:bookmarkStart w:id="41" w:name="_Toc44497463"/>
      <w:bookmarkStart w:id="42" w:name="_Toc66286590"/>
      <w:bookmarkStart w:id="43" w:name="_Toc64447096"/>
      <w:bookmarkStart w:id="44" w:name="_Toc56693553"/>
      <w:r>
        <w:t>8.4.9.4</w:t>
      </w:r>
      <w:r>
        <w:tab/>
      </w:r>
      <w:r>
        <w:t>Abnormal Conditions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r>
        <w:t>Void.</w:t>
      </w:r>
    </w:p>
    <w:p>
      <w:pPr>
        <w:pStyle w:val="85"/>
      </w:pPr>
      <w:r>
        <w:t>&lt;&lt;</w:t>
      </w:r>
      <w:r>
        <w:rPr>
          <w:rFonts w:hint="eastAsia" w:eastAsia="宋体"/>
          <w:lang w:val="en-US" w:eastAsia="zh-CN"/>
        </w:rPr>
        <w:t>&lt;</w:t>
      </w:r>
      <w:r>
        <w:t xml:space="preserve">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First </w:t>
      </w:r>
      <w:r>
        <w:t>Change &gt;&gt;&gt;&gt;&gt;&gt;&gt;&gt;&gt;&gt;&gt;&gt;&gt;</w:t>
      </w:r>
      <w:r>
        <w:rPr>
          <w:rFonts w:hint="eastAsia" w:eastAsia="宋体"/>
          <w:lang w:val="en-US" w:eastAsia="zh-CN"/>
        </w:rPr>
        <w:t>&gt;</w:t>
      </w:r>
      <w:r>
        <w:t>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bookmarkStart w:id="45" w:name="_Toc56693636"/>
      <w:bookmarkStart w:id="46" w:name="_Toc45107934"/>
      <w:bookmarkStart w:id="47" w:name="_Toc51850633"/>
      <w:bookmarkStart w:id="48" w:name="_Toc66286673"/>
      <w:bookmarkStart w:id="49" w:name="_Toc64447179"/>
      <w:bookmarkStart w:id="50" w:name="_Toc14207736"/>
      <w:bookmarkStart w:id="51" w:name="_Toc44497546"/>
      <w:bookmarkStart w:id="52" w:name="_Toc45901554"/>
      <w:r>
        <w:t>9.1.3.22</w:t>
      </w:r>
      <w:r>
        <w:tab/>
      </w:r>
      <w:r>
        <w:t>MOBILITY CHANGE REQUEST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r>
        <w:t>This message is sent by NG-RAN node</w:t>
      </w:r>
      <w:r>
        <w:rPr>
          <w:vertAlign w:val="subscript"/>
        </w:rPr>
        <w:t xml:space="preserve">1 </w:t>
      </w:r>
      <w:r>
        <w:t>to NG-RAN node</w:t>
      </w:r>
      <w:r>
        <w:rPr>
          <w:vertAlign w:val="subscript"/>
        </w:rPr>
        <w:t>2</w:t>
      </w:r>
      <w:r>
        <w:t xml:space="preserve"> to initiate adaptation of mobility parameters.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rPr>
          <w:lang w:val="fr-FR"/>
        </w:rPr>
        <w:t xml:space="preserve"> </w:t>
      </w:r>
      <w:r>
        <w:t>NG-RAN node</w:t>
      </w:r>
      <w:r>
        <w:rPr>
          <w:vertAlign w:val="subscript"/>
        </w:rPr>
        <w:t>2</w:t>
      </w:r>
      <w:r>
        <w:rPr>
          <w:lang w:val="fr-FR"/>
        </w:rPr>
        <w:t>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1496"/>
        <w:gridCol w:w="1440"/>
        <w:gridCol w:w="1488"/>
        <w:gridCol w:w="1138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53" w:name="OLE_LINK14"/>
            <w:r>
              <w:rPr>
                <w:lang w:eastAsia="ja-JP"/>
              </w:rPr>
              <w:t>NG-RAN node1 Mobility Parameters</w:t>
            </w:r>
            <w:bookmarkEnd w:id="53"/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Mobility Parameters Information 9.2.2.60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Configuration change in NG-RAN node1 cell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Proposed Mobility Parameters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Mobility Parameters Information 9.2.2.60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Proposed configuration change in NG-RAN node2 cell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ins w:id="69" w:author="ZTE" w:date="2021-04-30T01:19:20Z">
              <w:r>
                <w:rPr>
                  <w:rFonts w:hint="eastAsia" w:eastAsia="宋体"/>
                  <w:b/>
                  <w:lang w:val="en-US" w:eastAsia="zh-CN"/>
                </w:rPr>
                <w:t>R</w:t>
              </w:r>
            </w:ins>
            <w:ins w:id="70" w:author="ZTE" w:date="2021-04-30T01:19:27Z">
              <w:r>
                <w:rPr>
                  <w:rFonts w:hint="eastAsia" w:eastAsia="宋体"/>
                  <w:b/>
                  <w:lang w:val="en-US" w:eastAsia="zh-CN"/>
                </w:rPr>
                <w:t>e</w:t>
              </w:r>
            </w:ins>
            <w:ins w:id="71" w:author="ZTE" w:date="2021-04-30T01:19:28Z">
              <w:r>
                <w:rPr>
                  <w:rFonts w:hint="eastAsia" w:eastAsia="宋体"/>
                  <w:b/>
                  <w:lang w:val="en-US" w:eastAsia="zh-CN"/>
                </w:rPr>
                <w:t>q</w:t>
              </w:r>
            </w:ins>
            <w:ins w:id="72" w:author="ZTE" w:date="2021-04-30T01:19:21Z">
              <w:r>
                <w:rPr>
                  <w:rFonts w:hint="eastAsia" w:eastAsia="宋体"/>
                  <w:b/>
                  <w:lang w:val="en-US" w:eastAsia="zh-CN"/>
                </w:rPr>
                <w:t>ues</w:t>
              </w:r>
            </w:ins>
            <w:ins w:id="73" w:author="ZTE" w:date="2021-04-30T01:19:22Z">
              <w:r>
                <w:rPr>
                  <w:rFonts w:hint="eastAsia" w:eastAsia="宋体"/>
                  <w:b/>
                  <w:lang w:val="en-US" w:eastAsia="zh-CN"/>
                </w:rPr>
                <w:t>t</w:t>
              </w:r>
            </w:ins>
            <w:ins w:id="74" w:author="ZTE" w:date="2021-04-30T01:19:33Z">
              <w:r>
                <w:rPr>
                  <w:rFonts w:hint="eastAsia" w:eastAsia="宋体"/>
                  <w:b/>
                  <w:lang w:val="en-US" w:eastAsia="zh-CN"/>
                </w:rPr>
                <w:t>e</w:t>
              </w:r>
            </w:ins>
            <w:ins w:id="75" w:author="ZTE" w:date="2021-04-30T01:19:23Z">
              <w:r>
                <w:rPr>
                  <w:rFonts w:hint="eastAsia" w:eastAsia="宋体"/>
                  <w:b/>
                  <w:lang w:val="en-US" w:eastAsia="zh-CN"/>
                </w:rPr>
                <w:t>d</w:t>
              </w:r>
            </w:ins>
            <w:ins w:id="76" w:author="ZTE" w:date="2021-04-30T01:15:31Z">
              <w:r>
                <w:rPr>
                  <w:b/>
                </w:rPr>
                <w:t xml:space="preserve"> PLMNs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77" w:author="ZTE" w:date="2021-04-30T01:15:43Z">
              <w:r>
                <w:rPr>
                  <w:rFonts w:hint="eastAsia" w:eastAsia="宋体" w:cs="Arial"/>
                  <w:i/>
                  <w:lang w:val="en-US" w:eastAsia="zh-CN"/>
                </w:rPr>
                <w:t>0</w:t>
              </w:r>
            </w:ins>
            <w:ins w:id="78" w:author="ZTE" w:date="2021-04-30T01:15:26Z">
              <w:r>
                <w:rPr>
                  <w:rFonts w:cs="Arial"/>
                  <w:i/>
                  <w:lang w:eastAsia="ja-JP"/>
                </w:rPr>
                <w:t>..&lt;maxnoofBPLMNs&gt;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9" w:author="ZTE" w:date="2021-04-30T01:19:5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The</w:t>
              </w:r>
            </w:ins>
            <w:ins w:id="80" w:author="ZTE" w:date="2021-04-30T01:19:5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1" w:author="ZTE" w:date="2021-04-30T01:37:0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PLMN</w:t>
              </w:r>
            </w:ins>
            <w:ins w:id="82" w:author="ZTE" w:date="2021-04-30T01:37:0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3" w:author="ZTE" w:date="2021-04-30T01:37:0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list </w:t>
              </w:r>
            </w:ins>
            <w:ins w:id="84" w:author="ZTE" w:date="2021-04-30T01:37:1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re</w:t>
              </w:r>
            </w:ins>
            <w:ins w:id="85" w:author="ZTE" w:date="2021-04-30T01:37:1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q</w:t>
              </w:r>
            </w:ins>
            <w:ins w:id="86" w:author="ZTE" w:date="2021-04-30T01:37:1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ues</w:t>
              </w:r>
            </w:ins>
            <w:ins w:id="87" w:author="ZTE" w:date="2021-04-30T01:37:1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ted </w:t>
              </w:r>
            </w:ins>
            <w:ins w:id="88" w:author="ZTE" w:date="2021-04-30T01:37:1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by </w:t>
              </w:r>
            </w:ins>
            <w:ins w:id="89" w:author="ZTE" w:date="2021-04-30T01:37:1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N</w:t>
              </w:r>
            </w:ins>
            <w:ins w:id="90" w:author="ZTE" w:date="2021-04-30T01:37:1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G-</w:t>
              </w:r>
            </w:ins>
            <w:ins w:id="91" w:author="ZTE" w:date="2021-04-30T01:37:1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RAN</w:t>
              </w:r>
            </w:ins>
            <w:ins w:id="92" w:author="ZTE" w:date="2021-04-30T01:37:1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node</w:t>
              </w:r>
            </w:ins>
            <w:ins w:id="93" w:author="ZTE" w:date="2021-04-30T01:37:2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1</w:t>
              </w:r>
            </w:ins>
            <w:ins w:id="94" w:author="ZTE" w:date="2021-04-30T01:37:2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ce</w:t>
              </w:r>
            </w:ins>
            <w:ins w:id="95" w:author="ZTE" w:date="2021-04-30T01:37:2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ll</w:t>
              </w:r>
            </w:ins>
            <w:ins w:id="96" w:author="ZTE" w:date="2021-04-30T01:37:2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7" w:author="ZTE" w:date="2021-04-30T01:37:3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for</w:t>
              </w:r>
            </w:ins>
            <w:ins w:id="98" w:author="ZTE" w:date="2021-04-30T01:37:3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99" w:author="ZTE" w:date="2021-04-30T01:37:4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mo</w:t>
              </w:r>
            </w:ins>
            <w:ins w:id="100" w:author="ZTE" w:date="2021-04-30T01:37:4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bili</w:t>
              </w:r>
            </w:ins>
            <w:ins w:id="101" w:author="ZTE" w:date="2021-04-30T01:37:4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ty </w:t>
              </w:r>
            </w:ins>
            <w:ins w:id="102" w:author="ZTE" w:date="2021-04-30T01:37:5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p</w:t>
              </w:r>
            </w:ins>
            <w:ins w:id="103" w:author="ZTE" w:date="2021-04-30T01:37:5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a</w:t>
              </w:r>
            </w:ins>
            <w:ins w:id="104" w:author="ZTE" w:date="2021-04-30T01:37:5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r</w:t>
              </w:r>
            </w:ins>
            <w:ins w:id="105" w:author="ZTE" w:date="2021-04-30T01:37:5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am</w:t>
              </w:r>
            </w:ins>
            <w:ins w:id="106" w:author="ZTE" w:date="2021-04-30T01:37:5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et</w:t>
              </w:r>
            </w:ins>
            <w:ins w:id="107" w:author="ZTE" w:date="2021-04-30T01:37:5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er</w:t>
              </w:r>
            </w:ins>
            <w:ins w:id="108" w:author="ZTE" w:date="2021-04-30T01:37:5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9" w:author="ZTE" w:date="2021-04-30T01:37:5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ne</w:t>
              </w:r>
            </w:ins>
            <w:ins w:id="110" w:author="ZTE" w:date="2021-04-30T01:37:5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go</w:t>
              </w:r>
            </w:ins>
            <w:ins w:id="111" w:author="ZTE" w:date="2021-04-30T01:38:0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tia</w:t>
              </w:r>
            </w:ins>
            <w:ins w:id="112" w:author="ZTE" w:date="2021-04-30T01:38:0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tion </w:t>
              </w:r>
            </w:ins>
            <w:ins w:id="113" w:author="ZTE" w:date="2021-04-30T01:38:0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in </w:t>
              </w:r>
            </w:ins>
            <w:ins w:id="114" w:author="ZTE" w:date="2021-04-30T01:46:2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the </w:t>
              </w:r>
            </w:ins>
            <w:ins w:id="115" w:author="ZTE" w:date="2021-04-30T01:38:0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case</w:t>
              </w:r>
            </w:ins>
            <w:ins w:id="116" w:author="ZTE" w:date="2021-04-30T01:38:0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of </w:t>
              </w:r>
            </w:ins>
            <w:ins w:id="117" w:author="ZTE" w:date="2021-04-30T01:38:0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RAN s</w:t>
              </w:r>
            </w:ins>
            <w:ins w:id="118" w:author="ZTE" w:date="2021-04-30T01:38:1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haring</w:t>
              </w:r>
            </w:ins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ZTE" w:date="2021-04-30T01:13:49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 w:leftChars="0"/>
              <w:rPr>
                <w:ins w:id="120" w:author="ZTE" w:date="2021-04-30T01:13:49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121" w:author="ZTE" w:date="2021-04-30T01:15:18Z">
              <w:r>
                <w:rPr/>
                <w:t>&gt;PLMN Identity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2" w:author="ZTE" w:date="2021-04-30T01:13:49Z"/>
                <w:rFonts w:hint="eastAsia" w:ascii="Arial" w:hAnsi="Arial" w:eastAsia="Times New Roman" w:cs="Times New Roman"/>
                <w:sz w:val="18"/>
                <w:lang w:val="en-GB" w:eastAsia="ja-JP" w:bidi="ar-SA"/>
              </w:rPr>
            </w:pPr>
            <w:ins w:id="123" w:author="ZTE" w:date="2021-04-30T01:15:2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4" w:author="ZTE" w:date="2021-04-30T01:13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5" w:author="ZTE" w:date="2021-04-30T01:13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26" w:author="ZTE" w:date="2021-04-30T01:15:23Z">
              <w:r>
                <w:rPr>
                  <w:rFonts w:eastAsia="宋体" w:cs="Arial"/>
                  <w:lang w:eastAsia="zh-CN"/>
                </w:rPr>
                <w:t>9.2.2.4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7" w:author="ZTE" w:date="2021-04-30T01:13:49Z"/>
                <w:rFonts w:hint="eastAsia"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28" w:author="ZTE" w:date="2021-04-30T01:13:49Z"/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29" w:author="ZTE" w:date="2021-04-30T01:13:49Z"/>
                <w:lang w:eastAsia="ja-JP"/>
              </w:rPr>
            </w:pPr>
          </w:p>
        </w:tc>
      </w:tr>
    </w:tbl>
    <w:p>
      <w:pPr>
        <w:pStyle w:val="85"/>
        <w:jc w:val="both"/>
        <w:rPr>
          <w:ins w:id="130" w:author="ZTE" w:date="2021-04-30T01:14:57Z"/>
        </w:rPr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ZTE" w:date="2021-04-30T01:14:58Z"/>
        </w:trPr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ins w:id="132" w:author="ZTE" w:date="2021-04-30T01:14:58Z"/>
                <w:lang w:eastAsia="ja-JP"/>
              </w:rPr>
            </w:pPr>
            <w:ins w:id="133" w:author="ZTE" w:date="2021-04-30T01:14:58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ins w:id="134" w:author="ZTE" w:date="2021-04-30T01:14:58Z"/>
                <w:lang w:eastAsia="ja-JP"/>
              </w:rPr>
            </w:pPr>
            <w:ins w:id="135" w:author="ZTE" w:date="2021-04-30T01:14:58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" w:author="ZTE" w:date="2021-04-30T01:14:58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137" w:author="ZTE" w:date="2021-04-30T01:14:58Z"/>
                <w:lang w:eastAsia="ja-JP"/>
              </w:rPr>
            </w:pPr>
            <w:ins w:id="138" w:author="ZTE" w:date="2021-04-30T01:14:58Z">
              <w:r>
                <w:rPr>
                  <w:lang w:eastAsia="ja-JP"/>
                </w:rPr>
                <w:t>maxnoofBPLMNs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139" w:author="ZTE" w:date="2021-04-30T01:14:58Z"/>
                <w:lang w:eastAsia="ja-JP"/>
              </w:rPr>
            </w:pPr>
            <w:ins w:id="140" w:author="ZTE" w:date="2021-04-30T01:14:58Z">
              <w:r>
                <w:rPr>
                  <w:lang w:eastAsia="ja-JP"/>
                </w:rPr>
                <w:t>Maximum no. of broadcast PLMNs by a cell. Value is 12.</w:t>
              </w:r>
            </w:ins>
          </w:p>
        </w:tc>
      </w:tr>
    </w:tbl>
    <w:p>
      <w:pPr>
        <w:pStyle w:val="85"/>
        <w:jc w:val="both"/>
      </w:pPr>
    </w:p>
    <w:p>
      <w:pPr>
        <w:pStyle w:val="85"/>
      </w:pPr>
      <w:bookmarkStart w:id="54" w:name="OLE_LINK2"/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Second </w:t>
      </w:r>
      <w:r>
        <w:t>Change &gt;&gt;&gt;&gt;&gt;&gt;&gt;&gt;&gt;&gt;&gt;&gt;&gt;&gt;&gt;&gt;&gt;&gt;&gt;&gt;</w:t>
      </w:r>
    </w:p>
    <w:bookmarkEnd w:id="54"/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4"/>
      </w:pPr>
      <w:bookmarkStart w:id="55" w:name="_Toc44497803"/>
      <w:bookmarkStart w:id="56" w:name="_Toc51850891"/>
      <w:bookmarkStart w:id="57" w:name="_Toc20955407"/>
      <w:bookmarkStart w:id="58" w:name="_Toc45108190"/>
      <w:bookmarkStart w:id="59" w:name="_Toc56693895"/>
      <w:bookmarkStart w:id="60" w:name="_Toc36556018"/>
      <w:bookmarkStart w:id="61" w:name="_Toc29991615"/>
      <w:bookmarkStart w:id="62" w:name="_Toc45901810"/>
      <w:bookmarkStart w:id="63" w:name="_Toc64447439"/>
      <w:bookmarkStart w:id="64" w:name="_Toc66286933"/>
      <w:r>
        <w:t>9.3.4</w:t>
      </w:r>
      <w:r>
        <w:tab/>
      </w:r>
      <w:r>
        <w:t>PDU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PDU definitions for XnAP.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XnAP-PDU-Contents {</w:t>
      </w:r>
    </w:p>
    <w:p>
      <w:pPr>
        <w:pStyle w:val="65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</w:pPr>
      <w:r>
        <w:t>IMPORTS</w:t>
      </w:r>
    </w:p>
    <w:p>
      <w:pPr>
        <w:pStyle w:val="65"/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ActivationIDforCellActivation,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AMF-Region</w:t>
      </w:r>
      <w:r>
        <w:t>-Information,</w:t>
      </w:r>
    </w:p>
    <w:p>
      <w:pPr>
        <w:pStyle w:val="65"/>
      </w:pPr>
      <w:r>
        <w:tab/>
      </w:r>
      <w:r>
        <w:t>AMF-UE-NGAP-ID,</w:t>
      </w:r>
    </w:p>
    <w:p>
      <w:pPr>
        <w:pStyle w:val="65"/>
      </w:pPr>
      <w:r>
        <w:tab/>
      </w:r>
      <w:r>
        <w:t>AS-SecurityInformation,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AssistanceDataForRANPaging,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BitRate,</w:t>
      </w:r>
    </w:p>
    <w:p>
      <w:pPr>
        <w:pStyle w:val="65"/>
      </w:pPr>
      <w:r>
        <w:tab/>
      </w:r>
      <w:r>
        <w:t>Cause,</w:t>
      </w:r>
    </w:p>
    <w:p>
      <w:pPr>
        <w:pStyle w:val="65"/>
        <w:rPr>
          <w:snapToGrid w:val="0"/>
          <w:lang w:eastAsia="zh-CN"/>
        </w:rPr>
      </w:pPr>
      <w:bookmarkStart w:id="65" w:name="_Hlk514062653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CellAndCapacityAssistanceInfo-EUTRA,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CellAndCapacityAssistanceInfo-NR,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CellAssistanceInfo-EUTRA,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CellAssistanceInfo-NR,</w:t>
      </w:r>
    </w:p>
    <w:bookmarkEnd w:id="65"/>
    <w:p>
      <w:pPr>
        <w:pStyle w:val="65"/>
      </w:pPr>
      <w:r>
        <w:tab/>
      </w:r>
      <w:r>
        <w:t>CHOinformation-Req,</w:t>
      </w:r>
    </w:p>
    <w:p>
      <w:pPr>
        <w:pStyle w:val="65"/>
      </w:pPr>
      <w:r>
        <w:tab/>
      </w:r>
      <w:r>
        <w:t>CHOinformation-Ack,</w:t>
      </w:r>
    </w:p>
    <w:p>
      <w:pPr>
        <w:pStyle w:val="65"/>
      </w:pPr>
      <w:r>
        <w:tab/>
      </w:r>
      <w:r>
        <w:t>CHO-MRDC-Indicator,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CPTransportLayerInformation,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TNLA-To-Update-List,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TNLA-To-Remove-List,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TNLA-Setup-List,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TNLA-Failed-To-Setup-List,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CriticalityDiagnostics,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XnUAddressInfoperPDUSession-List,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val="en-GB"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>
      <w:pPr>
        <w:pStyle w:val="65"/>
      </w:pPr>
      <w:r>
        <w:tab/>
      </w:r>
      <w:r>
        <w:t>DataTrafficResourceIndication,</w:t>
      </w:r>
    </w:p>
    <w:p>
      <w:pPr>
        <w:pStyle w:val="65"/>
      </w:pPr>
      <w:r>
        <w:rPr>
          <w:snapToGrid w:val="0"/>
        </w:rPr>
        <w:tab/>
      </w:r>
      <w:r>
        <w:t>DeliveryStatus,</w:t>
      </w:r>
    </w:p>
    <w:p>
      <w:pPr>
        <w:pStyle w:val="65"/>
      </w:pPr>
      <w:r>
        <w:tab/>
      </w:r>
      <w:r>
        <w:t>DesiredActNotificationLevel,</w:t>
      </w:r>
    </w:p>
    <w:p>
      <w:pPr>
        <w:pStyle w:val="65"/>
      </w:pPr>
      <w:r>
        <w:tab/>
      </w:r>
      <w:r>
        <w:t>DRB-ID,</w:t>
      </w:r>
    </w:p>
    <w:p>
      <w:pPr>
        <w:pStyle w:val="65"/>
      </w:pPr>
      <w:r>
        <w:tab/>
      </w:r>
      <w:r>
        <w:t>DRB-List,</w:t>
      </w:r>
    </w:p>
    <w:p>
      <w:pPr>
        <w:pStyle w:val="65"/>
      </w:pPr>
      <w:r>
        <w:tab/>
      </w:r>
      <w:r>
        <w:t>DRB-Number,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DRBsSubjectToDLDiscarding-List,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DRBsSubjectToEarlyStatusTransfer-List,</w:t>
      </w:r>
    </w:p>
    <w:p>
      <w:pPr>
        <w:pStyle w:val="65"/>
      </w:pPr>
      <w:r>
        <w:tab/>
      </w:r>
      <w:r>
        <w:rPr>
          <w:snapToGrid w:val="0"/>
        </w:rPr>
        <w:t>DRBsSubjectToStatusTransfer-List,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snapToGrid w:val="0"/>
          <w:lang w:val="en-GB" w:eastAsia="ko-KR"/>
        </w:rPr>
        <w:t>DRBToQoSFlowMapping-List,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E-UTRA-CGI,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ExpectedUEBehaviour,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FiveGCMobilityRestrictionListContainer,</w:t>
      </w:r>
    </w:p>
    <w:p>
      <w:pPr>
        <w:pStyle w:val="65"/>
        <w:rPr>
          <w:snapToGrid w:val="0"/>
        </w:rPr>
      </w:pPr>
      <w:r>
        <w:tab/>
      </w:r>
      <w:r>
        <w:t>GlobalCell-ID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tab/>
      </w:r>
      <w:r>
        <w:t>GlobalNG-RANNode-ID</w:t>
      </w:r>
      <w:r>
        <w:rPr>
          <w:snapToGrid w:val="0"/>
        </w:rPr>
        <w:t>,</w:t>
      </w:r>
    </w:p>
    <w:p>
      <w:pPr>
        <w:pStyle w:val="65"/>
      </w:pPr>
      <w:r>
        <w:tab/>
      </w:r>
      <w:r>
        <w:t>GlobalNG-RANCell-ID,</w:t>
      </w:r>
    </w:p>
    <w:p>
      <w:pPr>
        <w:pStyle w:val="65"/>
      </w:pPr>
      <w:r>
        <w:tab/>
      </w:r>
      <w:r>
        <w:t>GUAMI,</w:t>
      </w:r>
    </w:p>
    <w:p>
      <w:pPr>
        <w:pStyle w:val="65"/>
      </w:pPr>
      <w:r>
        <w:tab/>
      </w:r>
      <w:r>
        <w:rPr>
          <w:snapToGrid w:val="0"/>
          <w:lang w:val="en-GB" w:eastAsia="zh-CN"/>
        </w:rPr>
        <w:t>InterfaceInstanceIndication,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I-RNTI,</w:t>
      </w:r>
    </w:p>
    <w:p>
      <w:pPr>
        <w:pStyle w:val="65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LocationInformationSNReporting,</w:t>
      </w:r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val="en-GB" w:eastAsia="ko-KR"/>
        </w:rPr>
        <w:t>LocationReportingInformation,</w:t>
      </w:r>
    </w:p>
    <w:p>
      <w:pPr>
        <w:pStyle w:val="65"/>
      </w:pPr>
      <w:r>
        <w:tab/>
      </w:r>
      <w:r>
        <w:t>LowerLayerPresenceStatusChange,</w:t>
      </w:r>
    </w:p>
    <w:p>
      <w:pPr>
        <w:pStyle w:val="65"/>
      </w:pPr>
      <w:r>
        <w:tab/>
      </w:r>
      <w:r>
        <w:t>LTEUESidelinkAggregateMaximumBitRate,</w:t>
      </w:r>
    </w:p>
    <w:p>
      <w:pPr>
        <w:pStyle w:val="65"/>
      </w:pPr>
      <w:r>
        <w:tab/>
      </w:r>
      <w:r>
        <w:t>LTEV2XServicesAuthorized,</w:t>
      </w:r>
    </w:p>
    <w:p>
      <w:pPr>
        <w:pStyle w:val="65"/>
      </w:pPr>
      <w:r>
        <w:tab/>
      </w:r>
      <w:r>
        <w:t>MR-DC-ResourceCoordinationInfo,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ServedCells-E-UTRA,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ServedCells-NR,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ServedCellsToUpdate-E-UTRA,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ServedCellsToUpdate-NR,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MAC-I,</w:t>
      </w:r>
    </w:p>
    <w:p>
      <w:pPr>
        <w:pStyle w:val="65"/>
      </w:pPr>
      <w:r>
        <w:tab/>
      </w:r>
      <w:bookmarkStart w:id="66" w:name="_Hlk515435313"/>
      <w:r>
        <w:t>MaskedIMEISV</w:t>
      </w:r>
      <w:bookmarkEnd w:id="66"/>
      <w:r>
        <w:t>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MDT-Configuration</w:t>
      </w:r>
      <w:r>
        <w:rPr>
          <w:rFonts w:eastAsia="宋体"/>
          <w:snapToGrid w:val="0"/>
        </w:rPr>
        <w:t>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MDTPLMNList,</w:t>
      </w:r>
    </w:p>
    <w:p>
      <w:pPr>
        <w:pStyle w:val="65"/>
      </w:pPr>
      <w:r>
        <w:tab/>
      </w:r>
      <w:r>
        <w:t>MobilityRestrictionList,</w:t>
      </w:r>
    </w:p>
    <w:p>
      <w:pPr>
        <w:pStyle w:val="65"/>
      </w:pPr>
      <w:r>
        <w:tab/>
      </w:r>
      <w:r>
        <w:t>NG-RAN-Cell-Identity,</w:t>
      </w:r>
    </w:p>
    <w:p>
      <w:pPr>
        <w:pStyle w:val="65"/>
      </w:pPr>
      <w:r>
        <w:tab/>
      </w:r>
      <w:r>
        <w:rPr>
          <w:rFonts w:eastAsia="Batang"/>
        </w:rPr>
        <w:t>NG-RANnodeUEXnAPID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NR-CGI,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NE-DC-TDM-Pattern,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PagingDRX,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PagingPriority,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PartialListIndicator,</w:t>
      </w:r>
    </w:p>
    <w:p>
      <w:pPr>
        <w:pStyle w:val="65"/>
      </w:pPr>
      <w:r>
        <w:rPr>
          <w:snapToGrid w:val="0"/>
          <w:lang w:eastAsia="zh-CN"/>
        </w:rPr>
        <w:tab/>
      </w:r>
      <w:r>
        <w:rPr>
          <w:snapToGrid w:val="0"/>
          <w:lang w:val="en-GB" w:eastAsia="ko-KR"/>
        </w:rPr>
        <w:t>PLMN-Identity,</w:t>
      </w:r>
    </w:p>
    <w:p>
      <w:pPr>
        <w:pStyle w:val="65"/>
      </w:pPr>
      <w:r>
        <w:tab/>
      </w:r>
      <w:r>
        <w:t>PDCPChangeIndication,</w:t>
      </w:r>
    </w:p>
    <w:p>
      <w:pPr>
        <w:pStyle w:val="65"/>
        <w:rPr>
          <w:snapToGrid w:val="0"/>
          <w:lang w:eastAsia="zh-CN"/>
        </w:rPr>
      </w:pPr>
      <w:r>
        <w:tab/>
      </w:r>
      <w:r>
        <w:t>PDUSessionAggregateMaximumBitRate,</w:t>
      </w:r>
    </w:p>
    <w:p>
      <w:pPr>
        <w:pStyle w:val="65"/>
        <w:rPr>
          <w:lang w:val="en-GB" w:eastAsia="ko-KR"/>
        </w:rPr>
      </w:pPr>
      <w:r>
        <w:tab/>
      </w:r>
      <w:r>
        <w:rPr>
          <w:snapToGrid w:val="0"/>
          <w:lang w:val="en-GB" w:eastAsia="ko-KR"/>
        </w:rPr>
        <w:t>PDUSession</w:t>
      </w:r>
      <w:r>
        <w:rPr>
          <w:lang w:val="en-GB" w:eastAsia="ko-KR"/>
        </w:rPr>
        <w:t>-ID,</w:t>
      </w:r>
    </w:p>
    <w:p>
      <w:pPr>
        <w:pStyle w:val="65"/>
      </w:pPr>
      <w:r>
        <w:tab/>
      </w:r>
      <w:r>
        <w:t>PDUSession-List,</w:t>
      </w:r>
    </w:p>
    <w:p>
      <w:pPr>
        <w:pStyle w:val="65"/>
      </w:pPr>
      <w:r>
        <w:tab/>
      </w:r>
      <w:r>
        <w:t>PDUSession-List-withCause,</w:t>
      </w:r>
    </w:p>
    <w:p>
      <w:pPr>
        <w:pStyle w:val="65"/>
      </w:pPr>
      <w:r>
        <w:rPr>
          <w:lang w:val="en-GB" w:eastAsia="ko-KR"/>
        </w:rPr>
        <w:tab/>
      </w:r>
      <w:r>
        <w:t>PDUSession-List-withDataForwardingFromTarget,</w:t>
      </w:r>
    </w:p>
    <w:p>
      <w:pPr>
        <w:pStyle w:val="65"/>
      </w:pPr>
      <w:r>
        <w:tab/>
      </w:r>
      <w:r>
        <w:t>PDUSession-List-withDataForwardingRequest,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PDUSessionResourcesAdmitted-List,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PDUSessionResourcesNotAdmitted-List,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PDUSessionResourceChangeRequiredInfo-SNterminated,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PDUSessionResourceChangeRequiredInfo-MNterminated,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PDUSessionResourceChangeConfirmInfo-SNterminated,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PDUSessionResourceChangeConfirmInfo-MNterminated,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PDUSessionResourceSecondaryRATUsageList,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PDUSessionResourceSetupInfo-SNterminated,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PDUSessionResourceSetupInfo-MNterminated,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PDUSessionResourceSetupResponseInfo-SNterminated,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PDUSessionResourceSetupResponseInfo-MNterminated,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PDUSessionResourceModificationInfo-SNterminated,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PDUSessionResourceModificationInfo-MNterminated,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PDUSessionResourceModificationResponseInfo-SNterminated,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PDUSessionResourceModificationResponseInfo-MNterminated,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PDUSessionResourceModConfirmInfo-SNterminated,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PDUSessionResourceModConfirmInfo-MNterminated,</w:t>
      </w:r>
    </w:p>
    <w:p>
      <w:pPr>
        <w:pStyle w:val="65"/>
      </w:pPr>
      <w:r>
        <w:tab/>
      </w:r>
      <w:r>
        <w:t>PDUSessionResourceModRqdInfo-SNterminated,</w:t>
      </w:r>
    </w:p>
    <w:p>
      <w:pPr>
        <w:pStyle w:val="65"/>
      </w:pPr>
      <w:r>
        <w:tab/>
      </w:r>
      <w:r>
        <w:t>PDUSessionResourceModRqdInfo-MNterminated,</w:t>
      </w:r>
    </w:p>
    <w:p>
      <w:pPr>
        <w:pStyle w:val="65"/>
      </w:pPr>
      <w:r>
        <w:rPr>
          <w:lang w:val="en-GB" w:eastAsia="ko-KR"/>
        </w:rPr>
        <w:tab/>
      </w:r>
      <w:r>
        <w:t>PDUSessionType,</w:t>
      </w:r>
    </w:p>
    <w:p>
      <w:pPr>
        <w:pStyle w:val="65"/>
        <w:rPr>
          <w:snapToGrid w:val="0"/>
          <w:lang w:val="en-GB"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PC5QoSParameters,</w:t>
      </w:r>
    </w:p>
    <w:p>
      <w:pPr>
        <w:pStyle w:val="65"/>
      </w:pPr>
      <w: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>
      <w:pPr>
        <w:pStyle w:val="65"/>
      </w:pPr>
      <w:r>
        <w:tab/>
      </w:r>
      <w:r>
        <w:t>QoSFlowNotificationControlIndicationInfo,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QoSFlows-List,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>
      <w:pPr>
        <w:pStyle w:val="65"/>
      </w:pPr>
      <w:r>
        <w:tab/>
      </w:r>
      <w:r>
        <w:t>ResetResponseTypeInfo,</w:t>
      </w:r>
    </w:p>
    <w:p>
      <w:pPr>
        <w:pStyle w:val="65"/>
      </w:pPr>
      <w:r>
        <w:tab/>
      </w:r>
      <w:r>
        <w:t>RFSP-Index,</w:t>
      </w:r>
    </w:p>
    <w:p>
      <w:pPr>
        <w:pStyle w:val="65"/>
      </w:pPr>
      <w:r>
        <w:tab/>
      </w:r>
      <w:r>
        <w:t>RRCConfigIndication,</w:t>
      </w:r>
    </w:p>
    <w:p>
      <w:pPr>
        <w:pStyle w:val="65"/>
      </w:pPr>
      <w:r>
        <w:tab/>
      </w:r>
      <w:r>
        <w:t>RRCResumeCause,</w:t>
      </w:r>
    </w:p>
    <w:p>
      <w:pPr>
        <w:pStyle w:val="65"/>
      </w:pPr>
      <w:r>
        <w:tab/>
      </w:r>
      <w:r>
        <w:t>SCGConfigurationQuery,</w:t>
      </w:r>
    </w:p>
    <w:p>
      <w:pPr>
        <w:pStyle w:val="65"/>
      </w:pPr>
      <w:r>
        <w:tab/>
      </w:r>
      <w:r>
        <w:t>SecurityIndication,</w:t>
      </w:r>
    </w:p>
    <w:p>
      <w:pPr>
        <w:pStyle w:val="65"/>
      </w:pPr>
      <w:r>
        <w:tab/>
      </w:r>
      <w:r>
        <w:t>S-NG-RANnode-SecurityKey,</w:t>
      </w:r>
    </w:p>
    <w:p>
      <w:pPr>
        <w:pStyle w:val="65"/>
      </w:pPr>
      <w:r>
        <w:tab/>
      </w:r>
      <w:r>
        <w:t>SpectrumSharingGroupID,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SplitSRBsTypes,</w:t>
      </w:r>
    </w:p>
    <w:p>
      <w:pPr>
        <w:pStyle w:val="65"/>
      </w:pPr>
      <w:r>
        <w:tab/>
      </w:r>
      <w:r>
        <w:t>S-NG-RANnode-Addition-Trigger-Ind,</w:t>
      </w:r>
    </w:p>
    <w:p>
      <w:pPr>
        <w:pStyle w:val="65"/>
      </w:pPr>
      <w:r>
        <w:tab/>
      </w:r>
      <w:r>
        <w:t>S-NSSAI,</w:t>
      </w:r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</w:rPr>
        <w:t>TargetCellList,</w:t>
      </w:r>
    </w:p>
    <w:p>
      <w:pPr>
        <w:pStyle w:val="65"/>
        <w:rPr>
          <w:snapToGrid w:val="0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TAISupport-List,</w:t>
      </w:r>
    </w:p>
    <w:p>
      <w:pPr>
        <w:pStyle w:val="65"/>
      </w:pPr>
      <w:r>
        <w:tab/>
      </w:r>
      <w:r>
        <w:t>Target-CGI,</w:t>
      </w:r>
    </w:p>
    <w:p>
      <w:pPr>
        <w:pStyle w:val="65"/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TimeToWait,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>
      <w:pPr>
        <w:pStyle w:val="65"/>
      </w:pPr>
      <w:r>
        <w:tab/>
      </w:r>
      <w:r>
        <w:t>UEAggregateMaximumBitRate,</w:t>
      </w:r>
    </w:p>
    <w:p>
      <w:pPr>
        <w:pStyle w:val="65"/>
      </w:pPr>
      <w:r>
        <w:tab/>
      </w:r>
      <w:r>
        <w:t>UEContextID,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UEContextInfoRetrUECtxtResp,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zCs w:val="16"/>
          <w:lang w:val="en-GB" w:eastAsia="ko-KR"/>
        </w:rPr>
        <w:t>UEHistoryInformation,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UEIdentityIndexValue,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UERadioCapabilityForPaging,</w:t>
      </w:r>
    </w:p>
    <w:p>
      <w:pPr>
        <w:pStyle w:val="65"/>
      </w:pPr>
      <w:r>
        <w:tab/>
      </w:r>
      <w:r>
        <w:rPr>
          <w:rFonts w:hint="eastAsia"/>
        </w:rPr>
        <w:t>UERadioCapabilityID</w:t>
      </w:r>
      <w:r>
        <w:t>,</w:t>
      </w:r>
    </w:p>
    <w:p>
      <w:pPr>
        <w:pStyle w:val="65"/>
      </w:pPr>
      <w:r>
        <w:rPr>
          <w:snapToGrid w:val="0"/>
        </w:rPr>
        <w:tab/>
      </w:r>
      <w:r>
        <w:t>UERANPagingIdentity,</w:t>
      </w:r>
    </w:p>
    <w:p>
      <w:pPr>
        <w:pStyle w:val="65"/>
      </w:pPr>
      <w:r>
        <w:tab/>
      </w:r>
      <w:r>
        <w:t>UESecurityCapabilities,</w:t>
      </w:r>
    </w:p>
    <w:p>
      <w:pPr>
        <w:pStyle w:val="65"/>
      </w:pPr>
      <w:r>
        <w:tab/>
      </w:r>
      <w:r>
        <w:t>UPTransportLayerInformation,</w:t>
      </w:r>
    </w:p>
    <w:p>
      <w:pPr>
        <w:pStyle w:val="65"/>
      </w:pPr>
      <w:r>
        <w:tab/>
      </w:r>
      <w:r>
        <w:rPr>
          <w:snapToGrid w:val="0"/>
        </w:rPr>
        <w:t>UserPlaneTrafficActivityReport,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XnBenefitValue,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RANPagingFailure,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TNLConfigurationInfo,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MaximumCellListSize,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MessageOversizeNotification,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NG-RANTraceID,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MobilityInformation,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InitiatingCondition-FailureIndication,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HandoverReportType,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TargetCellinEUTRAN,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C-RNTI,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UERLFReportContainer,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Measurement-ID,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CellToReport,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UEHistoryInformationFromTheUE,</w:t>
      </w:r>
    </w:p>
    <w:p>
      <w:pPr>
        <w:pStyle w:val="65"/>
        <w:rPr>
          <w:rFonts w:hint="eastAsia"/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MobilityParametersInformation,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MobilityParametersModificationRange,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R</w:t>
      </w:r>
      <w:r>
        <w:rPr>
          <w:snapToGrid w:val="0"/>
        </w:rPr>
        <w:t>ACHReportInformation,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IABNodeIndication,</w:t>
      </w:r>
    </w:p>
    <w:p>
      <w:pPr>
        <w:pStyle w:val="65"/>
        <w:rPr>
          <w:rFonts w:hint="eastAsia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>
      <w:pPr>
        <w:pStyle w:val="65"/>
        <w:rPr>
          <w:snapToGrid w:val="0"/>
        </w:rPr>
      </w:pPr>
    </w:p>
    <w:p>
      <w:pPr>
        <w:pStyle w:val="65"/>
      </w:pPr>
    </w:p>
    <w:p>
      <w:pPr>
        <w:pStyle w:val="65"/>
        <w:rPr>
          <w:snapToGrid w:val="0"/>
        </w:rPr>
      </w:pPr>
      <w:r>
        <w:rPr>
          <w:snapToGrid w:val="0"/>
        </w:rPr>
        <w:t>FROM XnAP-IEs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PrivateIE-Container{},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ProtocolExtensionContainer{},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ProtocolIE-ContainerList{},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ProtocolIE-ContainerPair{},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ProtocolIE-ContainerPairList{},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ProtocolIE-Single-Container{},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XNAP-PRIVATE-IES,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XNAP-PROTOCOL-EXTENSION,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XNAP-PROTOCOL-IES,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XNAP-PROTOCOL-IES-PAIR</w:t>
      </w:r>
    </w:p>
    <w:p>
      <w:pPr>
        <w:pStyle w:val="65"/>
        <w:rPr>
          <w:snapToGrid w:val="0"/>
        </w:rPr>
      </w:pPr>
      <w:r>
        <w:rPr>
          <w:snapToGrid w:val="0"/>
        </w:rPr>
        <w:t>FROM XnAP-Containers</w:t>
      </w:r>
    </w:p>
    <w:p>
      <w:pPr>
        <w:pStyle w:val="65"/>
        <w:rPr>
          <w:snapToGrid w:val="0"/>
        </w:rPr>
      </w:pPr>
    </w:p>
    <w:p>
      <w:pPr>
        <w:pStyle w:val="65"/>
      </w:pPr>
    </w:p>
    <w:p>
      <w:pPr>
        <w:pStyle w:val="65"/>
      </w:pPr>
      <w:r>
        <w:tab/>
      </w:r>
      <w:r>
        <w:t>id-ActivatedServedCells,</w:t>
      </w:r>
    </w:p>
    <w:p>
      <w:pPr>
        <w:pStyle w:val="65"/>
      </w:pPr>
      <w:r>
        <w:tab/>
      </w:r>
      <w:r>
        <w:t>id-ActivationIDforCellActivation,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id-AdditionalDRBIDs,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id-AMF-Region-Information,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id-AMF-Region-Information-To-Add,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id-AMF-Region-Information-To-Delete,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id-AssistanceDataForRANPaging,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id-AvailableDRBIDs</w:t>
      </w:r>
      <w:r>
        <w:t>,</w:t>
      </w:r>
    </w:p>
    <w:p>
      <w:pPr>
        <w:pStyle w:val="65"/>
      </w:pPr>
      <w:r>
        <w:tab/>
      </w:r>
      <w:r>
        <w:t>id-Cause,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id-cellAssistanceInfo-EUTRA,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id-cellAssistanceInfo-NR,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id-CellAndCapacityAssistanceInfo-EUTRA,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id-CellAndCapacityAssistanceInfo-NR,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id-ConfigurationUpdateInitiatingNodeChoice,</w:t>
      </w:r>
    </w:p>
    <w:p>
      <w:pPr>
        <w:pStyle w:val="65"/>
      </w:pPr>
      <w:r>
        <w:tab/>
      </w:r>
      <w:r>
        <w:t>id-UEContextID,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id-CriticalityDiagnostics,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id-XnUAddressInfoperPDUSession-List,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id-DesiredActNotificationLevel,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id-ExpectedUEBehaviour,</w:t>
      </w:r>
    </w:p>
    <w:p>
      <w:pPr>
        <w:pStyle w:val="65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id-FiveGCMobilityRestrictionListContainer,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id-GlobalNG-RAN-node-ID,</w:t>
      </w:r>
    </w:p>
    <w:p>
      <w:pPr>
        <w:pStyle w:val="65"/>
      </w:pPr>
      <w:r>
        <w:tab/>
      </w:r>
      <w:r>
        <w:t>id-GUAMI,</w:t>
      </w:r>
    </w:p>
    <w:p>
      <w:pPr>
        <w:pStyle w:val="65"/>
      </w:pPr>
      <w:r>
        <w:tab/>
      </w:r>
      <w:r>
        <w:rPr>
          <w:snapToGrid w:val="0"/>
        </w:rPr>
        <w:t>id-</w:t>
      </w:r>
      <w:r>
        <w:t>indexToRatFrequSelectionPriority,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id-List-of-served-cells-E-UTRA,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id-List-of-served-cells-NR,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id-LocationInformationSN,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id-LocationInformationSNReporting,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val="en-GB" w:eastAsia="ko-KR"/>
        </w:rPr>
        <w:t>LocationReportingInformation,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id-LTEV2XServicesAuthorized,</w:t>
      </w:r>
    </w:p>
    <w:p>
      <w:pPr>
        <w:pStyle w:val="65"/>
      </w:pPr>
      <w:r>
        <w:tab/>
      </w:r>
      <w:r>
        <w:t>id-MAC-I,</w:t>
      </w:r>
    </w:p>
    <w:p>
      <w:pPr>
        <w:pStyle w:val="65"/>
      </w:pPr>
      <w:r>
        <w:tab/>
      </w:r>
      <w:r>
        <w:t>id-MaskedIMEISV,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id-MDT-Configuration,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id-MDTPLMNList</w:t>
      </w:r>
      <w:r>
        <w:t>,</w:t>
      </w:r>
    </w:p>
    <w:p>
      <w:pPr>
        <w:pStyle w:val="65"/>
      </w:pPr>
      <w:r>
        <w:tab/>
      </w:r>
      <w:r>
        <w:rPr>
          <w:snapToGrid w:val="0"/>
        </w:rPr>
        <w:t>id-MN-to-SN-Container,</w:t>
      </w:r>
    </w:p>
    <w:p>
      <w:pPr>
        <w:pStyle w:val="65"/>
      </w:pPr>
      <w:r>
        <w:tab/>
      </w:r>
      <w:r>
        <w:rPr>
          <w:snapToGrid w:val="0"/>
        </w:rPr>
        <w:t>id-MobilityRestrictionList,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id-M-NG-RANnodeUEXnAPID,</w:t>
      </w:r>
    </w:p>
    <w:p>
      <w:pPr>
        <w:pStyle w:val="65"/>
      </w:pPr>
      <w:r>
        <w:tab/>
      </w:r>
      <w:r>
        <w:t>id-new-NG-RAN-Cell-Identity,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id-newNG-RANnodeUEXnAPID,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id-oldNG-RANnodeUEXnAPID,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id-OldtoNewNG-RANnodeResumeContainer,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id-PagingDRX,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id-PartialListIndicator-EUTRA,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id-PartialListIndicator-NR,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id-PCellID,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id-PDUSessionResourceSecondaryRATUsageList,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id-PDUSessionResourcesActivityNotifyList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id-PDUSessionResourcesAdmitted-List,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id-PDUSessionResourcesNotAdmitted-List,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id-PDUSessionResourcesNotifyList,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id-PDUSessionToBeAddedAddReq,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id-procedureStage,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id-requestedSplitSRB,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id-RequiredNumberOfDRBIDs,</w:t>
      </w:r>
    </w:p>
    <w:p>
      <w:pPr>
        <w:pStyle w:val="65"/>
      </w:pPr>
      <w:r>
        <w:rPr>
          <w:snapToGrid w:val="0"/>
        </w:rPr>
        <w:tab/>
      </w:r>
      <w:r>
        <w:t>id-ResetRequestTypeInfo,</w:t>
      </w:r>
    </w:p>
    <w:p>
      <w:pPr>
        <w:pStyle w:val="65"/>
      </w:pPr>
      <w:r>
        <w:rPr>
          <w:snapToGrid w:val="0"/>
        </w:rPr>
        <w:tab/>
      </w:r>
      <w:r>
        <w:t>id-ResetResponseTypeInfo,</w:t>
      </w:r>
    </w:p>
    <w:p>
      <w:pPr>
        <w:pStyle w:val="65"/>
      </w:pPr>
      <w:r>
        <w:tab/>
      </w:r>
      <w:r>
        <w:t>id-RespondingNodeTypeConfigUpdateAck,</w:t>
      </w:r>
    </w:p>
    <w:p>
      <w:pPr>
        <w:pStyle w:val="65"/>
      </w:pPr>
      <w:bookmarkStart w:id="67" w:name="_Hlk519075372"/>
      <w:r>
        <w:rPr>
          <w:snapToGrid w:val="0"/>
        </w:rPr>
        <w:tab/>
      </w:r>
      <w:r>
        <w:rPr>
          <w:snapToGrid w:val="0"/>
        </w:rPr>
        <w:t>id-</w:t>
      </w:r>
      <w:r>
        <w:t>RRCResumeCause,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Style w:val="88"/>
        </w:rPr>
        <w:t>id-selectedPLMN,</w:t>
      </w:r>
    </w:p>
    <w:bookmarkEnd w:id="67"/>
    <w:p>
      <w:pPr>
        <w:pStyle w:val="65"/>
      </w:pPr>
      <w:r>
        <w:tab/>
      </w:r>
      <w:r>
        <w:t>id-ServedCellsToActivate,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id-servedCellsToUpdate-E-UTRA,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id-ServedCellsToUpdateInitiatingNodeChoice,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id-servedCellsToUpdate-NR,</w:t>
      </w:r>
    </w:p>
    <w:p>
      <w:pPr>
        <w:pStyle w:val="65"/>
      </w:pPr>
      <w:r>
        <w:tab/>
      </w:r>
      <w:r>
        <w:t>id-source</w:t>
      </w:r>
      <w:r>
        <w:rPr>
          <w:snapToGrid w:val="0"/>
        </w:rPr>
        <w:t>NG-RANnodeUEXnAPID</w:t>
      </w:r>
      <w: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id-SpareDRBIDs,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id-S-NG-RANnodeMaxIPDataRate-DL,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id-S-NG-RANnodeUEXnAPID,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id-TAISupport-list,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id-Target2SourceNG-RANnodeTranspContainer,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id-targetCellGlobalID,</w:t>
      </w:r>
    </w:p>
    <w:p>
      <w:pPr>
        <w:pStyle w:val="65"/>
      </w:pPr>
      <w:r>
        <w:tab/>
      </w:r>
      <w:r>
        <w:t>id-target</w:t>
      </w:r>
      <w:r>
        <w:rPr>
          <w:snapToGrid w:val="0"/>
        </w:rPr>
        <w:t>NG-RANnodeUEXnAPID</w:t>
      </w:r>
      <w:r>
        <w:t>,</w:t>
      </w:r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id-TimeToWait,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id-TNLA-To-Add-List,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id-TNLA-To-Remove-List,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id-TNLA-Setup-List,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id-TNLA-Failed-To-Setup-List,</w:t>
      </w:r>
    </w:p>
    <w:p>
      <w:pPr>
        <w:pStyle w:val="65"/>
      </w:pPr>
      <w:r>
        <w:tab/>
      </w:r>
      <w:r>
        <w:t>id-TraceActivation,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id-UEContextInfoRetrUECtxtResp,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UEContextKeptIndicator,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id-UEContextRefAtSN-HORequest,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zCs w:val="16"/>
          <w:lang w:val="en-GB" w:eastAsia="ko-KR"/>
        </w:rPr>
        <w:t>UEHistoryInformation,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id-UEIdentityIndexValue,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id-UERANPagingIdentity,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UESecurityCapabilities,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id-UserPlaneTrafficActivityReport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id-XnRemovalThreshold,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id-PDUSessionAdmittedAddedAddReqAck</w:t>
      </w:r>
      <w: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id-PDUSessionNotAdmittedAddReqAck</w:t>
      </w:r>
      <w: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id-SN-to-MN-Container</w:t>
      </w:r>
      <w: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id-RRCConfigIndication</w:t>
      </w:r>
      <w:r>
        <w:t>,</w:t>
      </w:r>
    </w:p>
    <w:p>
      <w:pPr>
        <w:pStyle w:val="65"/>
      </w:pPr>
      <w:r>
        <w:tab/>
      </w:r>
      <w:r>
        <w:rPr>
          <w:snapToGrid w:val="0"/>
        </w:rPr>
        <w:t>id-SplitSRB-RRCTransfer,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id-UEReportRRCTransfer,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id-BearersSubjectToCounterCheck,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id-PDUSessionToBeReleasedList-RelRqd,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id-initiatingNodeType-ResourceCoordRequest</w:t>
      </w:r>
      <w: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id-respondingNodeType-ResourceCoordResponse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id-PDUSessionToBeReleased-RelReq,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id-PDUSession-SNChangeRequired-List,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id-PDUSession-SNChangeConfirm-List,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id-PDCPChangeIndication,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val="en-US"/>
        </w:rPr>
        <w:tab/>
      </w:r>
      <w:r>
        <w:rPr>
          <w:snapToGrid w:val="0"/>
          <w:lang w:val="en-US"/>
        </w:rPr>
        <w:t>id-</w:t>
      </w:r>
      <w:r>
        <w:rPr>
          <w:rFonts w:hint="eastAsia"/>
          <w:snapToGrid w:val="0"/>
          <w:lang w:val="en-US"/>
        </w:rPr>
        <w:t>PC5QoSParameters,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id-SCGConfigurationQuery,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id-UEContextInfo-SNModRequest,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id-requestedSplitSRBrelease,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id-PDUSessionAdmitted-SNModResponse,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id-PDUSessionNotAdmitted-SNModResponse,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id-admittedSplitSRB,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id-admittedSplitSRBrelease,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>
      <w:pPr>
        <w:pStyle w:val="65"/>
      </w:pPr>
      <w:r>
        <w:tab/>
      </w:r>
      <w:r>
        <w:t>id-PDUSessionReleasedSNModConfirm,</w:t>
      </w:r>
    </w:p>
    <w:p>
      <w:pPr>
        <w:pStyle w:val="65"/>
      </w:pPr>
      <w:r>
        <w:rPr>
          <w:snapToGrid w:val="0"/>
        </w:rPr>
        <w:tab/>
      </w:r>
      <w:r>
        <w:t>id-s-ng-RANnode-SecurityKey,</w:t>
      </w:r>
    </w:p>
    <w:p>
      <w:pPr>
        <w:pStyle w:val="65"/>
      </w:pPr>
      <w:r>
        <w:rPr>
          <w:snapToGrid w:val="0"/>
        </w:rPr>
        <w:tab/>
      </w:r>
      <w:r>
        <w:t>id-PDUSessionToBeModifiedSNModRequired,</w:t>
      </w:r>
    </w:p>
    <w:p>
      <w:pPr>
        <w:pStyle w:val="65"/>
      </w:pPr>
      <w:r>
        <w:tab/>
      </w:r>
      <w:r>
        <w:t>id-S-NG-RANnodeUE-AMBR,</w:t>
      </w:r>
    </w:p>
    <w:p>
      <w:pPr>
        <w:pStyle w:val="65"/>
      </w:pPr>
      <w:r>
        <w:tab/>
      </w:r>
      <w:r>
        <w:t>id-PDUSessionToBeReleasedSNModRequired,</w:t>
      </w:r>
    </w:p>
    <w:p>
      <w:pPr>
        <w:pStyle w:val="65"/>
      </w:pPr>
      <w:r>
        <w:tab/>
      </w:r>
      <w:r>
        <w:t>id-target-S-NG-RANnodeID,</w:t>
      </w:r>
    </w:p>
    <w:p>
      <w:pPr>
        <w:pStyle w:val="65"/>
      </w:pPr>
      <w:r>
        <w:tab/>
      </w:r>
      <w:r>
        <w:t>id-S-NSSAI,</w:t>
      </w:r>
    </w:p>
    <w:p>
      <w:pPr>
        <w:pStyle w:val="65"/>
      </w:pPr>
      <w:r>
        <w:tab/>
      </w:r>
      <w:r>
        <w:t>id-MR-DC-ResourceCoordinationInfo,</w:t>
      </w:r>
    </w:p>
    <w:p>
      <w:pPr>
        <w:pStyle w:val="65"/>
      </w:pPr>
      <w:r>
        <w:tab/>
      </w:r>
      <w:r>
        <w:t>id-RANPagingFailure,</w:t>
      </w:r>
    </w:p>
    <w:p>
      <w:pPr>
        <w:pStyle w:val="65"/>
      </w:pPr>
      <w:r>
        <w:tab/>
      </w:r>
      <w:r>
        <w:t>id-UERadioCapabilityForPaging,</w:t>
      </w:r>
    </w:p>
    <w:p>
      <w:pPr>
        <w:pStyle w:val="65"/>
      </w:pPr>
      <w:r>
        <w:tab/>
      </w:r>
      <w:r>
        <w:t>id-PDUSessionDataForwarding-SNModResponse,</w:t>
      </w:r>
    </w:p>
    <w:p>
      <w:pPr>
        <w:pStyle w:val="65"/>
      </w:pPr>
      <w:r>
        <w:tab/>
      </w:r>
      <w:r>
        <w:t>id-Secondary-MN-Xn-U-TNLInfoatM,</w:t>
      </w:r>
    </w:p>
    <w:p>
      <w:pPr>
        <w:pStyle w:val="65"/>
      </w:pPr>
      <w:r>
        <w:tab/>
      </w:r>
      <w:r>
        <w:t>id-NE-DC-TDM-Pattern,</w:t>
      </w:r>
    </w:p>
    <w:p>
      <w:pPr>
        <w:pStyle w:val="65"/>
        <w:rPr>
          <w:snapToGrid w:val="0"/>
          <w:lang w:val="en-GB" w:eastAsia="zh-CN"/>
        </w:rPr>
      </w:pPr>
      <w:r>
        <w:tab/>
      </w:r>
      <w:r>
        <w:rPr>
          <w:snapToGrid w:val="0"/>
          <w:lang w:val="en-GB" w:eastAsia="zh-CN"/>
        </w:rPr>
        <w:t>id-InterfaceInstanceIndication,</w:t>
      </w:r>
    </w:p>
    <w:p>
      <w:pPr>
        <w:pStyle w:val="65"/>
      </w:pPr>
      <w:r>
        <w:tab/>
      </w:r>
      <w:r>
        <w:t>id-S-NG-RANnode-Addition-Trigger-Ind,</w:t>
      </w:r>
    </w:p>
    <w:p>
      <w:pPr>
        <w:pStyle w:val="65"/>
        <w:rPr>
          <w:rFonts w:hint="eastAsia"/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>
      <w:pPr>
        <w:pStyle w:val="65"/>
      </w:pPr>
      <w:r>
        <w:tab/>
      </w:r>
      <w:r>
        <w:t>id-DRBs-transferred-to-MN,</w:t>
      </w:r>
    </w:p>
    <w:p>
      <w:pPr>
        <w:pStyle w:val="65"/>
      </w:pPr>
      <w:r>
        <w:tab/>
      </w:r>
      <w:r>
        <w:t>id-TNLConfigurationInfo,</w:t>
      </w:r>
    </w:p>
    <w:p>
      <w:pPr>
        <w:pStyle w:val="65"/>
        <w:rPr>
          <w:rFonts w:cs="Courier New"/>
          <w:lang w:val="en-US"/>
        </w:rPr>
      </w:pPr>
      <w:r>
        <w:rPr>
          <w:rFonts w:cs="Courier New"/>
          <w:lang w:val="en-US"/>
        </w:rPr>
        <w:tab/>
      </w:r>
      <w:r>
        <w:rPr>
          <w:rFonts w:cs="Courier New"/>
          <w:lang w:val="en-US"/>
        </w:rPr>
        <w:t>id-MessageOversizeNotification,</w:t>
      </w:r>
    </w:p>
    <w:p>
      <w:pPr>
        <w:pStyle w:val="65"/>
      </w:pPr>
      <w:r>
        <w:tab/>
      </w:r>
      <w:r>
        <w:t>id-NG-RANTraceID,</w:t>
      </w:r>
    </w:p>
    <w:p>
      <w:pPr>
        <w:pStyle w:val="65"/>
      </w:pPr>
      <w:r>
        <w:tab/>
      </w:r>
      <w:r>
        <w:t>id-FastMCGRecoveryRRCTransfer-SN-to-MN,</w:t>
      </w:r>
    </w:p>
    <w:p>
      <w:pPr>
        <w:pStyle w:val="65"/>
      </w:pPr>
      <w:r>
        <w:tab/>
      </w:r>
      <w:r>
        <w:t>id-FastMCGRecoveryRRCTransfer-MN-to-SN,</w:t>
      </w:r>
    </w:p>
    <w:p>
      <w:pPr>
        <w:pStyle w:val="65"/>
      </w:pPr>
      <w:r>
        <w:tab/>
      </w:r>
      <w:r>
        <w:t>id-RequestedFastMCGRecoveryViaSRB3,</w:t>
      </w:r>
    </w:p>
    <w:p>
      <w:pPr>
        <w:pStyle w:val="65"/>
      </w:pPr>
      <w:r>
        <w:tab/>
      </w:r>
      <w:r>
        <w:t>id-A</w:t>
      </w:r>
      <w:r>
        <w:rPr>
          <w:lang w:eastAsia="ja-JP"/>
        </w:rPr>
        <w:t>vailable</w:t>
      </w:r>
      <w:r>
        <w:t>FastMCGRecoveryViaSRB3,</w:t>
      </w:r>
    </w:p>
    <w:p>
      <w:pPr>
        <w:pStyle w:val="65"/>
      </w:pPr>
      <w:r>
        <w:tab/>
      </w:r>
      <w:r>
        <w:t>id-RequestedFastMCGRecoveryViaSRB3Release,</w:t>
      </w:r>
    </w:p>
    <w:p>
      <w:pPr>
        <w:pStyle w:val="65"/>
      </w:pPr>
      <w:r>
        <w:tab/>
      </w:r>
      <w:r>
        <w:t>id-ReleaseFastMCGRecoveryViaSRB3,</w:t>
      </w:r>
    </w:p>
    <w:p>
      <w:pPr>
        <w:pStyle w:val="65"/>
      </w:pPr>
      <w:r>
        <w:tab/>
      </w:r>
      <w:r>
        <w:t>id-CHOinformation-Req,</w:t>
      </w:r>
    </w:p>
    <w:p>
      <w:pPr>
        <w:pStyle w:val="65"/>
      </w:pPr>
      <w:r>
        <w:tab/>
      </w:r>
      <w:r>
        <w:t>id-CHOinformation-Ack,</w:t>
      </w:r>
    </w:p>
    <w:p>
      <w:pPr>
        <w:pStyle w:val="65"/>
      </w:pPr>
      <w:r>
        <w:tab/>
      </w:r>
      <w:r>
        <w:rPr>
          <w:snapToGrid w:val="0"/>
        </w:rPr>
        <w:t>id-targetCellsToCancel,</w:t>
      </w:r>
    </w:p>
    <w:p>
      <w:pPr>
        <w:pStyle w:val="65"/>
      </w:pPr>
      <w:r>
        <w:tab/>
      </w:r>
      <w:r>
        <w:rPr>
          <w:snapToGrid w:val="0"/>
        </w:rPr>
        <w:t>id-requestedTargetCellGlobalID,</w:t>
      </w:r>
    </w:p>
    <w:p>
      <w:pPr>
        <w:pStyle w:val="65"/>
      </w:pPr>
      <w:r>
        <w:tab/>
      </w:r>
      <w:r>
        <w:t>id-DAPSResponseInfo-List,</w:t>
      </w:r>
    </w:p>
    <w:p>
      <w:pPr>
        <w:pStyle w:val="65"/>
      </w:pPr>
      <w:r>
        <w:tab/>
      </w:r>
      <w:r>
        <w:t>id-CHO-MRDC-Indicator,</w:t>
      </w:r>
    </w:p>
    <w:p>
      <w:pPr>
        <w:pStyle w:val="65"/>
      </w:pPr>
      <w:r>
        <w:tab/>
      </w:r>
      <w:r>
        <w:t>id-MobilityInformation,</w:t>
      </w:r>
    </w:p>
    <w:p>
      <w:pPr>
        <w:pStyle w:val="65"/>
      </w:pPr>
      <w:r>
        <w:tab/>
      </w:r>
      <w:r>
        <w:t>id-InitiatingCondition-FailureIndication,</w:t>
      </w:r>
    </w:p>
    <w:p>
      <w:pPr>
        <w:pStyle w:val="65"/>
        <w:rPr>
          <w:rFonts w:hint="eastAsia"/>
        </w:rPr>
      </w:pPr>
      <w:r>
        <w:tab/>
      </w:r>
      <w:r>
        <w:t>id-UEHistoryInformationFromTheUE,</w:t>
      </w:r>
    </w:p>
    <w:p>
      <w:pPr>
        <w:pStyle w:val="65"/>
      </w:pPr>
      <w:r>
        <w:tab/>
      </w:r>
      <w:r>
        <w:t>id-HandoverReportType,</w:t>
      </w:r>
    </w:p>
    <w:p>
      <w:pPr>
        <w:pStyle w:val="65"/>
      </w:pPr>
      <w:r>
        <w:tab/>
      </w:r>
      <w:r>
        <w:t>id-HandoverCause,</w:t>
      </w:r>
    </w:p>
    <w:p>
      <w:pPr>
        <w:pStyle w:val="65"/>
      </w:pPr>
      <w:r>
        <w:tab/>
      </w:r>
      <w:r>
        <w:t>id-SourceCellCGI,</w:t>
      </w:r>
    </w:p>
    <w:p>
      <w:pPr>
        <w:pStyle w:val="65"/>
      </w:pPr>
      <w:r>
        <w:tab/>
      </w:r>
      <w:r>
        <w:t>id-TargetCellCGI,</w:t>
      </w:r>
    </w:p>
    <w:p>
      <w:pPr>
        <w:pStyle w:val="65"/>
      </w:pPr>
      <w:r>
        <w:tab/>
      </w:r>
      <w:r>
        <w:t>id-ReEstablishmentCellCGI,</w:t>
      </w:r>
    </w:p>
    <w:p>
      <w:pPr>
        <w:pStyle w:val="65"/>
      </w:pPr>
      <w:r>
        <w:tab/>
      </w:r>
      <w:r>
        <w:t>id-TargetCellinEUTRAN,</w:t>
      </w:r>
    </w:p>
    <w:p>
      <w:pPr>
        <w:pStyle w:val="65"/>
      </w:pPr>
      <w:r>
        <w:tab/>
      </w:r>
      <w:r>
        <w:t>id-SourceCellCRNTI,</w:t>
      </w:r>
    </w:p>
    <w:p>
      <w:pPr>
        <w:pStyle w:val="65"/>
      </w:pPr>
      <w:r>
        <w:tab/>
      </w:r>
      <w:r>
        <w:t>id-UERLFReportContainer,</w:t>
      </w:r>
    </w:p>
    <w:p>
      <w:pPr>
        <w:pStyle w:val="65"/>
      </w:pPr>
      <w:r>
        <w:tab/>
      </w:r>
      <w:r>
        <w:t>id-NGRAN-Node1-Measurement-ID,</w:t>
      </w:r>
    </w:p>
    <w:p>
      <w:pPr>
        <w:pStyle w:val="65"/>
      </w:pPr>
      <w:r>
        <w:tab/>
      </w:r>
      <w:r>
        <w:t>id-NGRAN-Node2-Measurement-ID,</w:t>
      </w:r>
    </w:p>
    <w:p>
      <w:pPr>
        <w:pStyle w:val="65"/>
      </w:pPr>
      <w:r>
        <w:tab/>
      </w:r>
      <w:r>
        <w:t>id-RegistrationRequest,</w:t>
      </w:r>
    </w:p>
    <w:p>
      <w:pPr>
        <w:pStyle w:val="65"/>
      </w:pPr>
      <w:r>
        <w:tab/>
      </w:r>
      <w:r>
        <w:t>id-ReportCharacteristics,</w:t>
      </w:r>
    </w:p>
    <w:p>
      <w:pPr>
        <w:pStyle w:val="65"/>
      </w:pPr>
      <w:r>
        <w:tab/>
      </w:r>
      <w:r>
        <w:t>id-CellToReport,</w:t>
      </w:r>
    </w:p>
    <w:p>
      <w:pPr>
        <w:pStyle w:val="65"/>
      </w:pPr>
      <w:r>
        <w:tab/>
      </w:r>
      <w:r>
        <w:t>id-ReportingPeriodicity,</w:t>
      </w:r>
    </w:p>
    <w:p>
      <w:pPr>
        <w:pStyle w:val="65"/>
      </w:pPr>
      <w:r>
        <w:tab/>
      </w:r>
      <w:r>
        <w:t>id-CellMeasurementResult,</w:t>
      </w:r>
    </w:p>
    <w:p>
      <w:pPr>
        <w:pStyle w:val="65"/>
      </w:pPr>
      <w:r>
        <w:tab/>
      </w:r>
      <w:r>
        <w:t>id-NG-RANnode1CellID,</w:t>
      </w:r>
    </w:p>
    <w:p>
      <w:pPr>
        <w:pStyle w:val="65"/>
      </w:pPr>
      <w:r>
        <w:tab/>
      </w:r>
      <w:r>
        <w:t>id-NG-RANnode2CellID,</w:t>
      </w:r>
    </w:p>
    <w:p>
      <w:pPr>
        <w:pStyle w:val="65"/>
      </w:pPr>
      <w:r>
        <w:tab/>
      </w:r>
      <w:r>
        <w:t>id-NG-RANnode1MobilityParameters,</w:t>
      </w:r>
    </w:p>
    <w:p>
      <w:pPr>
        <w:pStyle w:val="65"/>
      </w:pPr>
      <w:r>
        <w:tab/>
      </w:r>
      <w:r>
        <w:t>id-NG-RANnode2ProposedMobilityParameters,</w:t>
      </w:r>
    </w:p>
    <w:p>
      <w:pPr>
        <w:pStyle w:val="65"/>
      </w:pPr>
      <w:r>
        <w:tab/>
      </w:r>
      <w:r>
        <w:rPr>
          <w:rFonts w:hint="eastAsia"/>
        </w:rPr>
        <w:t>i</w:t>
      </w:r>
      <w:r>
        <w:t>d-MobilityParametersModificationRange</w:t>
      </w:r>
      <w:r>
        <w:rPr>
          <w:rFonts w:hint="eastAsia"/>
        </w:rPr>
        <w:t>,</w:t>
      </w:r>
    </w:p>
    <w:p>
      <w:pPr>
        <w:pStyle w:val="65"/>
        <w:rPr>
          <w:rFonts w:hint="eastAsia"/>
        </w:rPr>
      </w:pPr>
      <w:r>
        <w:tab/>
      </w:r>
      <w:r>
        <w:t>id-</w:t>
      </w:r>
      <w:r>
        <w:rPr>
          <w:rFonts w:hint="eastAsia"/>
        </w:rPr>
        <w:t>R</w:t>
      </w:r>
      <w:r>
        <w:t>ACHReportInformation,</w:t>
      </w:r>
    </w:p>
    <w:p>
      <w:pPr>
        <w:pStyle w:val="65"/>
        <w:rPr>
          <w:rFonts w:hint="eastAsia" w:eastAsia="宋体"/>
          <w:lang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>id-IABNodeIndication,</w:t>
      </w:r>
    </w:p>
    <w:p>
      <w:pPr>
        <w:pStyle w:val="65"/>
        <w:rPr>
          <w:ins w:id="141" w:author="ZTE" w:date="2021-05-07T13:35:16Z"/>
          <w:rFonts w:hint="eastAsia"/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UERadioCapabilityID,</w:t>
      </w:r>
    </w:p>
    <w:p>
      <w:pPr>
        <w:pStyle w:val="65"/>
        <w:ind w:leftChars="200"/>
        <w:rPr>
          <w:rFonts w:hint="default"/>
          <w:snapToGrid w:val="0"/>
          <w:lang w:val="en-US" w:eastAsia="zh-CN"/>
        </w:rPr>
      </w:pPr>
      <w:ins w:id="142" w:author="ZTE" w:date="2021-05-07T13:35:33Z">
        <w:r>
          <w:rPr>
            <w:rFonts w:hint="eastAsia"/>
            <w:snapToGrid w:val="0"/>
            <w:lang w:val="en-US" w:eastAsia="zh-CN"/>
          </w:rPr>
          <w:t>i</w:t>
        </w:r>
      </w:ins>
      <w:ins w:id="143" w:author="ZTE" w:date="2021-05-07T13:35:26Z">
        <w:r>
          <w:rPr>
            <w:rFonts w:hint="eastAsia"/>
            <w:snapToGrid w:val="0"/>
            <w:lang w:val="en-US" w:eastAsia="zh-CN"/>
          </w:rPr>
          <w:t>d</w:t>
        </w:r>
      </w:ins>
      <w:ins w:id="144" w:author="ZTE" w:date="2021-05-07T13:35:27Z">
        <w:r>
          <w:rPr>
            <w:rFonts w:hint="eastAsia"/>
            <w:snapToGrid w:val="0"/>
            <w:lang w:val="en-US" w:eastAsia="zh-CN"/>
          </w:rPr>
          <w:t>-</w:t>
        </w:r>
      </w:ins>
      <w:ins w:id="145" w:author="ZTE" w:date="2021-05-07T13:35:44Z">
        <w:r>
          <w:rPr>
            <w:rFonts w:hint="eastAsia"/>
            <w:snapToGrid w:val="0"/>
            <w:lang w:val="en-US" w:eastAsia="zh-CN"/>
          </w:rPr>
          <w:t>Re</w:t>
        </w:r>
      </w:ins>
      <w:ins w:id="146" w:author="ZTE" w:date="2021-05-07T13:35:45Z">
        <w:r>
          <w:rPr>
            <w:rFonts w:hint="eastAsia"/>
            <w:snapToGrid w:val="0"/>
            <w:lang w:val="en-US" w:eastAsia="zh-CN"/>
          </w:rPr>
          <w:t>quest</w:t>
        </w:r>
      </w:ins>
      <w:ins w:id="147" w:author="ZTE" w:date="2021-05-07T13:35:46Z">
        <w:r>
          <w:rPr>
            <w:rFonts w:hint="eastAsia"/>
            <w:snapToGrid w:val="0"/>
            <w:lang w:val="en-US" w:eastAsia="zh-CN"/>
          </w:rPr>
          <w:t>e</w:t>
        </w:r>
      </w:ins>
      <w:ins w:id="148" w:author="ZTE" w:date="2021-05-07T13:35:47Z">
        <w:r>
          <w:rPr>
            <w:rFonts w:hint="eastAsia"/>
            <w:snapToGrid w:val="0"/>
            <w:lang w:val="en-US" w:eastAsia="zh-CN"/>
          </w:rPr>
          <w:t>dP</w:t>
        </w:r>
      </w:ins>
      <w:ins w:id="149" w:author="ZTE" w:date="2021-05-07T13:35:48Z">
        <w:r>
          <w:rPr>
            <w:rFonts w:hint="eastAsia"/>
            <w:snapToGrid w:val="0"/>
            <w:lang w:val="en-US" w:eastAsia="zh-CN"/>
          </w:rPr>
          <w:t>LM</w:t>
        </w:r>
      </w:ins>
      <w:ins w:id="150" w:author="ZTE" w:date="2021-05-07T13:35:49Z">
        <w:r>
          <w:rPr>
            <w:rFonts w:hint="eastAsia"/>
            <w:snapToGrid w:val="0"/>
            <w:lang w:val="en-US" w:eastAsia="zh-CN"/>
          </w:rPr>
          <w:t>N</w:t>
        </w:r>
      </w:ins>
      <w:ins w:id="151" w:author="ZTE" w:date="2021-05-07T13:35:50Z">
        <w:r>
          <w:rPr>
            <w:rFonts w:hint="eastAsia"/>
            <w:snapToGrid w:val="0"/>
            <w:lang w:val="en-US" w:eastAsia="zh-CN"/>
          </w:rPr>
          <w:t>s</w:t>
        </w:r>
      </w:ins>
    </w:p>
    <w:p/>
    <w:p>
      <w:pPr>
        <w:pStyle w:val="85"/>
      </w:pPr>
      <w:bookmarkStart w:id="68" w:name="OLE_LINK8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  <w:bookmarkEnd w:id="68"/>
    </w:p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Fourth </w:t>
      </w:r>
      <w:r>
        <w:t>Change &gt;&gt;&gt;&gt;&gt;&gt;&gt;&gt;&gt;&gt;&gt;&gt;&gt;&gt;&gt;&gt;&gt;&gt;&gt;&gt;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5"/>
        <w:spacing w:line="0" w:lineRule="atLeast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MOBILITY CHANGE REQUEST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MobilityChangeRequest ::= SEQUENCE {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ProtocolIE-Container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{{MobilityChangeRequest-IEs}},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MobilityChangeRequest-IEs XNAP-PROTOCOL-IES ::= {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  <w:bookmarkStart w:id="69" w:name="OLE_LINK3"/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id-NG-RANnode1CellID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 xml:space="preserve">TYPE </w:t>
      </w:r>
      <w:r>
        <w:t>GlobalNG-RANCell-ID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mandatory}|</w:t>
      </w:r>
    </w:p>
    <w:bookmarkEnd w:id="69"/>
    <w:p>
      <w:pPr>
        <w:pStyle w:val="65"/>
        <w:tabs>
          <w:tab w:val="left" w:pos="4556"/>
        </w:tabs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id-NG-RANnode2CellID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 xml:space="preserve">TYPE </w:t>
      </w:r>
      <w:r>
        <w:t>GlobalNG-RANCell-ID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 xml:space="preserve">PRESENCE </w:t>
      </w:r>
      <w:bookmarkStart w:id="70" w:name="OLE_LINK18"/>
      <w:r>
        <w:rPr>
          <w:snapToGrid w:val="0"/>
          <w:lang w:val="en-GB" w:eastAsia="ko-KR"/>
        </w:rPr>
        <w:t>mandatory</w:t>
      </w:r>
      <w:bookmarkEnd w:id="70"/>
      <w:r>
        <w:rPr>
          <w:snapToGrid w:val="0"/>
          <w:lang w:val="en-GB" w:eastAsia="ko-KR"/>
        </w:rPr>
        <w:t>}|</w:t>
      </w:r>
    </w:p>
    <w:p>
      <w:pPr>
        <w:pStyle w:val="65"/>
        <w:tabs>
          <w:tab w:val="left" w:pos="4405"/>
          <w:tab w:val="left" w:pos="6370"/>
        </w:tabs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id-NG-RANnode1MobilityParameters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MobilityParametersInformation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optional}|</w:t>
      </w:r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id-NG-RANnode2ProposedMobilityParameters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MobilityParametersInformation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optional}|</w:t>
      </w:r>
    </w:p>
    <w:p>
      <w:pPr>
        <w:pStyle w:val="65"/>
        <w:tabs>
          <w:tab w:val="left" w:pos="4556"/>
        </w:tabs>
        <w:rPr>
          <w:ins w:id="152" w:author="ZTE" w:date="2021-05-07T13:30:28Z"/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 ID id-Cause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Cause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mandatory}</w:t>
      </w:r>
      <w:ins w:id="153" w:author="ZTE" w:date="2021-05-07T13:30:24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5"/>
        <w:spacing w:line="0" w:lineRule="atLeast"/>
        <w:rPr>
          <w:ins w:id="154" w:author="ZTE" w:date="2021-05-07T13:25:33Z"/>
          <w:snapToGrid w:val="0"/>
        </w:rPr>
      </w:pPr>
      <w:ins w:id="155" w:author="ZTE" w:date="2021-05-07T13:30:38Z">
        <w:r>
          <w:rPr>
            <w:snapToGrid w:val="0"/>
            <w:lang w:val="en-GB" w:eastAsia="ko-KR"/>
          </w:rPr>
          <w:tab/>
        </w:r>
      </w:ins>
      <w:ins w:id="156" w:author="ZTE" w:date="2021-05-07T13:30:38Z">
        <w:r>
          <w:rPr>
            <w:snapToGrid w:val="0"/>
            <w:lang w:val="en-GB" w:eastAsia="ko-KR"/>
          </w:rPr>
          <w:t>{ ID id-</w:t>
        </w:r>
      </w:ins>
      <w:ins w:id="157" w:author="ZTE" w:date="2021-05-07T13:31:02Z">
        <w:r>
          <w:rPr>
            <w:rFonts w:hint="eastAsia" w:eastAsia="宋体"/>
            <w:snapToGrid w:val="0"/>
            <w:lang w:val="en-US" w:eastAsia="zh-CN"/>
          </w:rPr>
          <w:t>Re</w:t>
        </w:r>
      </w:ins>
      <w:ins w:id="158" w:author="ZTE" w:date="2021-05-07T13:31:03Z">
        <w:r>
          <w:rPr>
            <w:rFonts w:hint="eastAsia" w:eastAsia="宋体"/>
            <w:snapToGrid w:val="0"/>
            <w:lang w:val="en-US" w:eastAsia="zh-CN"/>
          </w:rPr>
          <w:t>qeus</w:t>
        </w:r>
      </w:ins>
      <w:ins w:id="159" w:author="ZTE" w:date="2021-05-07T13:31:04Z">
        <w:r>
          <w:rPr>
            <w:rFonts w:hint="eastAsia" w:eastAsia="宋体"/>
            <w:snapToGrid w:val="0"/>
            <w:lang w:val="en-US" w:eastAsia="zh-CN"/>
          </w:rPr>
          <w:t>ted</w:t>
        </w:r>
      </w:ins>
      <w:ins w:id="160" w:author="ZTE" w:date="2021-05-07T13:31:07Z">
        <w:r>
          <w:rPr>
            <w:rFonts w:hint="eastAsia" w:eastAsia="宋体"/>
            <w:snapToGrid w:val="0"/>
            <w:lang w:val="en-US" w:eastAsia="zh-CN"/>
          </w:rPr>
          <w:t>PL</w:t>
        </w:r>
      </w:ins>
      <w:ins w:id="161" w:author="ZTE" w:date="2021-05-07T13:31:08Z">
        <w:r>
          <w:rPr>
            <w:rFonts w:hint="eastAsia" w:eastAsia="宋体"/>
            <w:snapToGrid w:val="0"/>
            <w:lang w:val="en-US" w:eastAsia="zh-CN"/>
          </w:rPr>
          <w:t>MN</w:t>
        </w:r>
      </w:ins>
      <w:ins w:id="162" w:author="ZTE" w:date="2021-05-07T13:31:48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163" w:author="ZTE" w:date="2021-05-07T13:30:38Z">
        <w:r>
          <w:rPr>
            <w:snapToGrid w:val="0"/>
            <w:lang w:val="en-GB" w:eastAsia="ko-KR"/>
          </w:rPr>
          <w:tab/>
        </w:r>
      </w:ins>
      <w:ins w:id="164" w:author="ZTE" w:date="2021-05-07T13:30:38Z">
        <w:r>
          <w:rPr>
            <w:snapToGrid w:val="0"/>
            <w:lang w:val="en-GB" w:eastAsia="ko-KR"/>
          </w:rPr>
          <w:tab/>
        </w:r>
      </w:ins>
      <w:ins w:id="165" w:author="ZTE" w:date="2021-05-07T13:30:38Z">
        <w:r>
          <w:rPr>
            <w:snapToGrid w:val="0"/>
            <w:lang w:val="en-GB" w:eastAsia="ko-KR"/>
          </w:rPr>
          <w:tab/>
        </w:r>
      </w:ins>
      <w:ins w:id="166" w:author="ZTE" w:date="2021-05-07T13:30:38Z">
        <w:r>
          <w:rPr>
            <w:snapToGrid w:val="0"/>
            <w:lang w:val="en-GB" w:eastAsia="ko-KR"/>
          </w:rPr>
          <w:tab/>
        </w:r>
      </w:ins>
      <w:ins w:id="167" w:author="ZTE" w:date="2021-05-07T13:30:38Z">
        <w:r>
          <w:rPr>
            <w:snapToGrid w:val="0"/>
            <w:lang w:val="en-GB" w:eastAsia="ko-KR"/>
          </w:rPr>
          <w:tab/>
        </w:r>
      </w:ins>
      <w:ins w:id="168" w:author="ZTE" w:date="2021-05-07T13:30:38Z">
        <w:r>
          <w:rPr>
            <w:snapToGrid w:val="0"/>
            <w:lang w:val="en-GB" w:eastAsia="ko-KR"/>
          </w:rPr>
          <w:tab/>
        </w:r>
      </w:ins>
      <w:ins w:id="169" w:author="ZTE" w:date="2021-05-07T13:31:55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70" w:author="ZTE" w:date="2021-05-07T13:31:5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71" w:author="ZTE" w:date="2021-05-07T13:30:38Z">
        <w:r>
          <w:rPr>
            <w:snapToGrid w:val="0"/>
            <w:lang w:val="en-GB" w:eastAsia="ko-KR"/>
          </w:rPr>
          <w:t>CRITICALITY reject</w:t>
        </w:r>
      </w:ins>
      <w:ins w:id="172" w:author="ZTE" w:date="2021-05-07T13:30:38Z">
        <w:r>
          <w:rPr>
            <w:snapToGrid w:val="0"/>
            <w:lang w:val="en-GB" w:eastAsia="ko-KR"/>
          </w:rPr>
          <w:tab/>
        </w:r>
      </w:ins>
      <w:ins w:id="173" w:author="ZTE" w:date="2021-05-07T13:30:38Z">
        <w:r>
          <w:rPr>
            <w:snapToGrid w:val="0"/>
            <w:lang w:val="en-GB" w:eastAsia="ko-KR"/>
          </w:rPr>
          <w:t xml:space="preserve">TYPE </w:t>
        </w:r>
      </w:ins>
      <w:ins w:id="174" w:author="ZTE" w:date="2021-05-07T14:52:08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75" w:author="ZTE" w:date="2021-05-07T14:52:10Z">
        <w:r>
          <w:rPr>
            <w:rFonts w:hint="eastAsia" w:eastAsia="宋体"/>
            <w:snapToGrid w:val="0"/>
            <w:lang w:val="en-US" w:eastAsia="zh-CN"/>
          </w:rPr>
          <w:t>eques</w:t>
        </w:r>
      </w:ins>
      <w:ins w:id="176" w:author="ZTE" w:date="2021-05-07T14:52:11Z">
        <w:r>
          <w:rPr>
            <w:rFonts w:hint="eastAsia" w:eastAsia="宋体"/>
            <w:snapToGrid w:val="0"/>
            <w:lang w:val="en-US" w:eastAsia="zh-CN"/>
          </w:rPr>
          <w:t>ted</w:t>
        </w:r>
      </w:ins>
      <w:ins w:id="177" w:author="ZTE" w:date="2021-05-07T14:52:12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78" w:author="ZTE" w:date="2021-05-07T14:52:13Z">
        <w:r>
          <w:rPr>
            <w:rFonts w:hint="eastAsia" w:eastAsia="宋体"/>
            <w:snapToGrid w:val="0"/>
            <w:lang w:val="en-US" w:eastAsia="zh-CN"/>
          </w:rPr>
          <w:t>LM</w:t>
        </w:r>
      </w:ins>
      <w:ins w:id="179" w:author="ZTE" w:date="2021-05-07T14:52:14Z">
        <w:r>
          <w:rPr>
            <w:rFonts w:hint="eastAsia" w:eastAsia="宋体"/>
            <w:snapToGrid w:val="0"/>
            <w:lang w:val="en-US" w:eastAsia="zh-CN"/>
          </w:rPr>
          <w:t>Ns</w:t>
        </w:r>
      </w:ins>
      <w:ins w:id="180" w:author="ZTE" w:date="2021-05-07T13:30:38Z">
        <w:r>
          <w:rPr>
            <w:snapToGrid w:val="0"/>
            <w:lang w:val="en-GB" w:eastAsia="ko-KR"/>
          </w:rPr>
          <w:tab/>
        </w:r>
      </w:ins>
      <w:ins w:id="181" w:author="ZTE" w:date="2021-05-07T13:30:38Z">
        <w:r>
          <w:rPr>
            <w:snapToGrid w:val="0"/>
            <w:lang w:val="en-GB" w:eastAsia="ko-KR"/>
          </w:rPr>
          <w:tab/>
        </w:r>
      </w:ins>
      <w:ins w:id="182" w:author="ZTE" w:date="2021-05-07T13:30:38Z">
        <w:r>
          <w:rPr>
            <w:snapToGrid w:val="0"/>
            <w:lang w:val="en-GB" w:eastAsia="ko-KR"/>
          </w:rPr>
          <w:tab/>
        </w:r>
      </w:ins>
      <w:ins w:id="183" w:author="ZTE" w:date="2021-05-07T13:30:38Z">
        <w:r>
          <w:rPr>
            <w:snapToGrid w:val="0"/>
            <w:lang w:val="en-GB" w:eastAsia="ko-KR"/>
          </w:rPr>
          <w:tab/>
        </w:r>
      </w:ins>
      <w:ins w:id="184" w:author="ZTE" w:date="2021-05-07T13:30:38Z">
        <w:r>
          <w:rPr>
            <w:snapToGrid w:val="0"/>
            <w:lang w:val="en-GB" w:eastAsia="ko-KR"/>
          </w:rPr>
          <w:tab/>
        </w:r>
      </w:ins>
      <w:ins w:id="185" w:author="ZTE" w:date="2021-05-07T13:30:38Z">
        <w:r>
          <w:rPr>
            <w:snapToGrid w:val="0"/>
            <w:lang w:val="en-GB" w:eastAsia="ko-KR"/>
          </w:rPr>
          <w:tab/>
        </w:r>
      </w:ins>
      <w:ins w:id="186" w:author="ZTE" w:date="2021-05-07T13:30:38Z">
        <w:r>
          <w:rPr>
            <w:snapToGrid w:val="0"/>
            <w:lang w:val="en-GB" w:eastAsia="ko-KR"/>
          </w:rPr>
          <w:tab/>
        </w:r>
      </w:ins>
      <w:ins w:id="187" w:author="ZTE" w:date="2021-05-07T13:30:38Z">
        <w:r>
          <w:rPr>
            <w:snapToGrid w:val="0"/>
            <w:lang w:val="en-GB" w:eastAsia="ko-KR"/>
          </w:rPr>
          <w:t xml:space="preserve">PRESENCE </w:t>
        </w:r>
      </w:ins>
      <w:ins w:id="188" w:author="ZTE" w:date="2021-05-07T13:33:40Z">
        <w:r>
          <w:rPr>
            <w:rFonts w:hint="eastAsia" w:eastAsia="宋体"/>
            <w:snapToGrid w:val="0"/>
            <w:lang w:val="en-US" w:eastAsia="zh-CN"/>
          </w:rPr>
          <w:t>opt</w:t>
        </w:r>
      </w:ins>
      <w:ins w:id="189" w:author="ZTE" w:date="2021-05-07T13:33:42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90" w:author="ZTE" w:date="2021-05-07T13:33:43Z">
        <w:r>
          <w:rPr>
            <w:rFonts w:hint="eastAsia" w:eastAsia="宋体"/>
            <w:snapToGrid w:val="0"/>
            <w:lang w:val="en-US" w:eastAsia="zh-CN"/>
          </w:rPr>
          <w:t>on</w:t>
        </w:r>
      </w:ins>
      <w:ins w:id="191" w:author="ZTE" w:date="2021-05-07T13:33:44Z">
        <w:r>
          <w:rPr>
            <w:rFonts w:hint="eastAsia" w:eastAsia="宋体"/>
            <w:snapToGrid w:val="0"/>
            <w:lang w:val="en-US" w:eastAsia="zh-CN"/>
          </w:rPr>
          <w:t>al</w:t>
        </w:r>
      </w:ins>
      <w:ins w:id="192" w:author="ZTE" w:date="2021-05-07T13:30:38Z">
        <w:r>
          <w:rPr>
            <w:snapToGrid w:val="0"/>
            <w:lang w:val="en-GB" w:eastAsia="ko-KR"/>
          </w:rPr>
          <w:t>}</w:t>
        </w:r>
      </w:ins>
      <w:ins w:id="193" w:author="ZTE" w:date="2021-05-07T13:30:43Z">
        <w:r>
          <w:rPr>
            <w:rFonts w:hint="eastAsia" w:eastAsia="宋体"/>
            <w:snapToGrid w:val="0"/>
            <w:lang w:val="en-US" w:eastAsia="zh-CN"/>
          </w:rPr>
          <w:t>,</w:t>
        </w:r>
      </w:ins>
      <w:del w:id="194" w:author="ZTE" w:date="2021-05-07T13:30:17Z">
        <w:r>
          <w:rPr>
            <w:snapToGrid w:val="0"/>
          </w:rPr>
          <w:delText>,</w:delText>
        </w:r>
      </w:del>
    </w:p>
    <w:p>
      <w:pPr>
        <w:pStyle w:val="65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5"/>
        <w:spacing w:line="0" w:lineRule="atLeast"/>
        <w:rPr>
          <w:ins w:id="195" w:author="ZTE" w:date="2021-05-07T13:17:40Z"/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Fourth </w:t>
      </w:r>
      <w:r>
        <w:t>Change &gt;&gt;&gt;&gt;&gt;&gt;&gt;&gt;&gt;&gt;&gt;&gt;&gt;&gt;&gt;&gt;&gt;&gt;&gt;&gt;</w:t>
      </w:r>
    </w:p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Fifth </w:t>
      </w:r>
      <w:r>
        <w:t>Change &gt;&gt;&gt;&gt;&gt;&gt;&gt;&gt;&gt;&gt;&gt;&gt;&gt;&gt;&gt;&gt;&gt;&gt;&gt;&gt;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6" w:author="ZTE" w:date="2021-05-07T14:52:30Z"/>
          <w:rFonts w:ascii="Courier New" w:hAnsi="Courier New" w:eastAsia="宋体"/>
          <w:sz w:val="16"/>
        </w:rPr>
      </w:pPr>
      <w:ins w:id="197" w:author="ZTE" w:date="2021-05-07T14:52:30Z">
        <w:r>
          <w:rPr>
            <w:rFonts w:hint="eastAsia" w:ascii="Courier New" w:hAnsi="Courier New"/>
            <w:sz w:val="16"/>
            <w:lang w:val="en-US" w:eastAsia="zh-CN"/>
          </w:rPr>
          <w:t>RequestedPLMNs</w:t>
        </w:r>
      </w:ins>
      <w:ins w:id="198" w:author="ZTE" w:date="2021-05-07T14:52:30Z">
        <w:r>
          <w:rPr>
            <w:rFonts w:ascii="Courier New" w:hAnsi="Courier New"/>
            <w:sz w:val="16"/>
            <w:lang w:eastAsia="zh-CN"/>
          </w:rPr>
          <w:t xml:space="preserve"> ::= SEQUENCE </w:t>
        </w:r>
      </w:ins>
      <w:ins w:id="199" w:author="ZTE" w:date="2021-05-07T14:52:30Z">
        <w:r>
          <w:rPr>
            <w:rFonts w:ascii="Courier New" w:hAnsi="Courier New" w:eastAsia="宋体"/>
            <w:sz w:val="16"/>
          </w:rPr>
          <w:t>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0" w:author="ZTE" w:date="2021-05-07T14:52:30Z"/>
          <w:rFonts w:ascii="Courier New" w:hAnsi="Courier New" w:eastAsia="宋体"/>
          <w:sz w:val="16"/>
        </w:rPr>
      </w:pPr>
      <w:ins w:id="201" w:author="ZTE" w:date="2021-05-07T14:52:30Z">
        <w:r>
          <w:rPr>
            <w:rFonts w:ascii="Courier New" w:hAnsi="Courier New" w:eastAsia="宋体"/>
            <w:sz w:val="16"/>
          </w:rPr>
          <w:tab/>
        </w:r>
      </w:ins>
      <w:ins w:id="202" w:author="ZTE" w:date="2021-05-07T14:52:30Z">
        <w:r>
          <w:rPr>
            <w:rFonts w:hint="eastAsia" w:ascii="Courier New" w:hAnsi="Courier New" w:eastAsia="宋体"/>
            <w:sz w:val="16"/>
            <w:lang w:val="en-US" w:eastAsia="zh-CN"/>
          </w:rPr>
          <w:t>requestedPLMNs</w:t>
        </w:r>
      </w:ins>
      <w:ins w:id="203" w:author="ZTE" w:date="2021-05-07T14:52:30Z">
        <w:r>
          <w:rPr>
            <w:rFonts w:ascii="Courier New" w:hAnsi="Courier New"/>
            <w:sz w:val="16"/>
            <w:lang w:eastAsia="zh-CN"/>
          </w:rPr>
          <w:tab/>
        </w:r>
      </w:ins>
      <w:ins w:id="204" w:author="ZTE" w:date="2021-05-07T14:52:30Z">
        <w:r>
          <w:rPr>
            <w:rFonts w:hint="eastAsia" w:ascii="Courier New" w:hAnsi="Courier New"/>
            <w:sz w:val="16"/>
            <w:lang w:val="en-US" w:eastAsia="zh-CN"/>
          </w:rPr>
          <w:t xml:space="preserve">            BroadcastPLMNs</w:t>
        </w:r>
      </w:ins>
      <w:ins w:id="205" w:author="ZTE" w:date="2021-05-07T14:52:30Z">
        <w:r>
          <w:rPr>
            <w:rFonts w:ascii="Courier New" w:hAnsi="Courier New"/>
            <w:sz w:val="16"/>
            <w:lang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6" w:author="ZTE" w:date="2021-05-07T14:52:30Z"/>
          <w:rFonts w:ascii="Courier New" w:hAnsi="Courier New" w:eastAsia="宋体"/>
          <w:sz w:val="16"/>
        </w:rPr>
      </w:pPr>
      <w:ins w:id="207" w:author="ZTE" w:date="2021-05-07T14:52:30Z">
        <w:r>
          <w:rPr>
            <w:rFonts w:ascii="Courier New" w:hAnsi="Courier New" w:eastAsia="宋体"/>
            <w:sz w:val="16"/>
          </w:rPr>
          <w:tab/>
        </w:r>
      </w:ins>
      <w:ins w:id="208" w:author="ZTE" w:date="2021-05-07T14:52:30Z">
        <w:r>
          <w:rPr>
            <w:rFonts w:ascii="Courier New" w:hAnsi="Courier New" w:eastAsia="宋体"/>
            <w:sz w:val="16"/>
          </w:rPr>
          <w:t>iE-Extensions</w:t>
        </w:r>
      </w:ins>
      <w:ins w:id="209" w:author="ZTE" w:date="2021-05-07T14:52:30Z">
        <w:r>
          <w:rPr>
            <w:rFonts w:ascii="Courier New" w:hAnsi="Courier New" w:eastAsia="宋体"/>
            <w:sz w:val="16"/>
          </w:rPr>
          <w:tab/>
        </w:r>
      </w:ins>
      <w:ins w:id="210" w:author="ZTE" w:date="2021-05-07T14:52:30Z">
        <w:r>
          <w:rPr>
            <w:rFonts w:ascii="Courier New" w:hAnsi="Courier New" w:eastAsia="宋体"/>
            <w:sz w:val="16"/>
          </w:rPr>
          <w:tab/>
        </w:r>
      </w:ins>
      <w:ins w:id="211" w:author="ZTE" w:date="2021-05-07T14:52:30Z">
        <w:r>
          <w:rPr>
            <w:rFonts w:ascii="Courier New" w:hAnsi="Courier New" w:eastAsia="宋体"/>
            <w:sz w:val="16"/>
          </w:rPr>
          <w:tab/>
        </w:r>
      </w:ins>
      <w:ins w:id="212" w:author="ZTE" w:date="2021-05-07T14:52:30Z">
        <w:r>
          <w:rPr>
            <w:rFonts w:ascii="Courier New" w:hAnsi="Courier New" w:eastAsia="宋体"/>
            <w:sz w:val="16"/>
          </w:rPr>
          <w:tab/>
        </w:r>
      </w:ins>
      <w:ins w:id="213" w:author="ZTE" w:date="2021-05-07T14:52:30Z">
        <w:r>
          <w:rPr>
            <w:rFonts w:ascii="Courier New" w:hAnsi="Courier New" w:eastAsia="宋体"/>
            <w:sz w:val="16"/>
          </w:rPr>
          <w:t xml:space="preserve">ProtocolExtensionContainer { { </w:t>
        </w:r>
      </w:ins>
      <w:ins w:id="214" w:author="ZTE" w:date="2021-05-07T14:52:30Z">
        <w:r>
          <w:rPr>
            <w:rFonts w:hint="eastAsia" w:ascii="Courier New" w:hAnsi="Courier New"/>
            <w:sz w:val="16"/>
            <w:lang w:val="en-US" w:eastAsia="zh-CN"/>
          </w:rPr>
          <w:t>RequestedPLMNs</w:t>
        </w:r>
      </w:ins>
      <w:ins w:id="215" w:author="ZTE" w:date="2021-05-07T14:52:30Z">
        <w:r>
          <w:rPr>
            <w:rFonts w:ascii="Courier New" w:hAnsi="Courier New" w:eastAsia="宋体"/>
            <w:sz w:val="16"/>
          </w:rPr>
          <w:t>-ExtIEs} } OPTIONAL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6" w:author="ZTE" w:date="2021-05-07T14:52:30Z"/>
          <w:rFonts w:ascii="Courier New" w:hAnsi="Courier New" w:eastAsia="宋体"/>
          <w:sz w:val="16"/>
        </w:rPr>
      </w:pPr>
      <w:ins w:id="217" w:author="ZTE" w:date="2021-05-07T14:52:30Z">
        <w:r>
          <w:rPr>
            <w:rFonts w:ascii="Courier New" w:hAnsi="Courier New" w:eastAsia="宋体"/>
            <w:sz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8" w:author="ZTE" w:date="2021-05-07T14:52:30Z"/>
          <w:rFonts w:ascii="Courier New" w:hAnsi="Courier New" w:eastAsia="宋体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9" w:author="ZTE" w:date="2021-05-07T14:52:30Z"/>
          <w:rFonts w:ascii="Courier New" w:hAnsi="Courier New" w:eastAsia="宋体"/>
          <w:sz w:val="16"/>
        </w:rPr>
      </w:pPr>
      <w:ins w:id="220" w:author="ZTE" w:date="2021-05-07T14:52:30Z">
        <w:r>
          <w:rPr>
            <w:rFonts w:hint="eastAsia" w:ascii="Courier New" w:hAnsi="Courier New"/>
            <w:sz w:val="16"/>
            <w:lang w:val="en-US" w:eastAsia="zh-CN"/>
          </w:rPr>
          <w:t>RequestedPLMNs</w:t>
        </w:r>
      </w:ins>
      <w:ins w:id="221" w:author="ZTE" w:date="2021-05-07T14:52:30Z">
        <w:r>
          <w:rPr>
            <w:rFonts w:ascii="Courier New" w:hAnsi="Courier New" w:eastAsia="宋体"/>
            <w:sz w:val="16"/>
          </w:rPr>
          <w:t xml:space="preserve">-ExtIEs </w:t>
        </w:r>
      </w:ins>
      <w:ins w:id="222" w:author="ZTE" w:date="2021-05-07T14:52:30Z">
        <w:r>
          <w:rPr>
            <w:rFonts w:ascii="Courier New" w:hAnsi="Courier New" w:eastAsia="宋体"/>
            <w:sz w:val="16"/>
          </w:rPr>
          <w:tab/>
        </w:r>
      </w:ins>
      <w:ins w:id="223" w:author="ZTE" w:date="2021-05-07T14:52:30Z">
        <w:r>
          <w:rPr>
            <w:rFonts w:hint="eastAsia" w:ascii="Courier New" w:hAnsi="Courier New" w:eastAsia="宋体"/>
            <w:sz w:val="16"/>
            <w:lang w:val="en-US" w:eastAsia="zh-CN"/>
          </w:rPr>
          <w:t>XN</w:t>
        </w:r>
      </w:ins>
      <w:ins w:id="224" w:author="ZTE" w:date="2021-05-07T14:52:30Z">
        <w:r>
          <w:rPr>
            <w:rFonts w:ascii="Courier New" w:hAnsi="Courier New" w:eastAsia="宋体"/>
            <w:sz w:val="16"/>
          </w:rPr>
          <w:t>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5" w:author="ZTE" w:date="2021-05-07T14:52:30Z"/>
          <w:rFonts w:ascii="Courier New" w:hAnsi="Courier New" w:eastAsia="宋体"/>
          <w:sz w:val="16"/>
        </w:rPr>
      </w:pPr>
      <w:ins w:id="226" w:author="ZTE" w:date="2021-05-07T14:52:30Z">
        <w:r>
          <w:rPr>
            <w:rFonts w:ascii="Courier New" w:hAnsi="Courier New" w:eastAsia="宋体"/>
            <w:sz w:val="16"/>
          </w:rPr>
          <w:tab/>
        </w:r>
      </w:ins>
      <w:ins w:id="227" w:author="ZTE" w:date="2021-05-07T14:52:30Z">
        <w:r>
          <w:rPr>
            <w:rFonts w:ascii="Courier New" w:hAnsi="Courier New" w:eastAsia="宋体"/>
            <w:sz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ins w:id="228" w:author="ZTE" w:date="2021-05-07T14:52:30Z">
        <w:r>
          <w:rPr>
            <w:rFonts w:ascii="Courier New" w:hAnsi="Courier New" w:eastAsia="宋体"/>
            <w:sz w:val="16"/>
          </w:rPr>
          <w:t>}</w:t>
        </w:r>
      </w:ins>
      <w:bookmarkStart w:id="76" w:name="_GoBack"/>
      <w:bookmarkEnd w:id="76"/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Fifth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Sixth </w:t>
      </w:r>
      <w:r>
        <w:t>Change &gt;&gt;&gt;&gt;&gt;&gt;&gt;&gt;&gt;&gt;&gt;&gt;&gt;&gt;&gt;&gt;&gt;&gt;&gt;&gt;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 **************************************************************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 IEs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 **************************************************************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id-ActivatedServedCells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id-ActivationIDforCellActivation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id-admittedSplitSRB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id-admittedSplitSRBrelease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id-AMF-Region-Information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id-AssistanceDataForRANPaging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id-BearersSubjectToCounterCheck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id-Cause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id-cellAssistanceInfo-NR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id-ConfigurationUpdateInitiatingNodeChoice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id-CriticalityDiagnostics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id-XnUAddressInfoperPDUSession-List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id-DRBsSubjectToStatusTransfer-List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id-ExpectedUEBehaviour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id-GlobalNG-RAN-node-ID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id-GUAMI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id-indexToRatFrequSelectionPriority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id-initiatingNodeType-ResourceCoordRequest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id-List-of-served-cells-E-UTRA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id-List-of-served-cells-NR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eastAsia="Times New Roman" w:cs="Times New Roman"/>
          <w:lang w:val="en-GB" w:eastAsia="ko-KR"/>
        </w:rPr>
        <w:t>LocationReportingInformation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eastAsia="ko-KR"/>
        </w:rPr>
        <w:t>ProtocolIE-ID ::= 20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id-MAC-I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id-MaskedIMEISV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id-M-NG-RANnodeUEXnAPID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id-MN-to-SN-Container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id-MobilityRestrictionList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id-new-NG-RAN-Cell-Identity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id-newNG-RANnodeUEXnAPID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id-UEReportRRCTransfer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id-oldNG-RANnodeUEXnAPID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id-OldtoNewNG-RANnodeResumeContainer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id-PagingDRX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id-PCellID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32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id-PDCPChangeIndication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id-PDUSessionAdmittedAddedAddReqAck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id-PDUSessionAdmittedModSNModConfirm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id-PDUSessionAdmitted-SNModResponse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id-PDUSessionNotAdmittedAddReqAck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id-PDUSessionNotAdmitted-SNModResponse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id-PDUSessionReleasedList-RelConf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id-PDUSessionReleasedSNModConfirm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id-PDUSessionResourcesActivityNotifyList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id-PDUSessionResourcesAdmitted-List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bookmarkStart w:id="71" w:name="_Hlk514063536"/>
      <w:r>
        <w:rPr>
          <w:rFonts w:eastAsia="Times New Roman" w:cs="Times New Roman"/>
          <w:lang w:eastAsia="ko-KR"/>
        </w:rPr>
        <w:t>id-PDUSessionResourcesNotAdmitted-List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43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id-PDUSessionResourcesNotifyList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44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id-PDUSession-SNChangeConfirm-List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id-PDUSession-SNChangeRequired-List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id-PDUSessionToBeAddedAddReq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id-PDUSessionToBeModifiedSNModRequired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id-PDUSessionToBeReleasedList-RelRqd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id-PDUSessionToBeReleased-RelReq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id-PDUSessionToBeReleasedSNModRequired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51</w:t>
      </w:r>
    </w:p>
    <w:bookmarkEnd w:id="71"/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id-RANPagingArea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eastAsia="Times New Roman" w:cs="Times New Roman"/>
          <w:lang w:eastAsia="zh-CN"/>
        </w:rPr>
        <w:t>PagingPriority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53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id-requestedSplitSRB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id-requestedSplitSRBrelease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id-ResetRequestTypeInfo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56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id-ResetResponseTypeInfo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id-RespondingNodeTypeConfigUpdateAck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id-respondingNodeType-ResourceCoordResponse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id-ResponseInfo-ReconfCompl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id-RRCConfigIndication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id-RRCResumeCause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id-SCGConfigurationQuery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id-selectedPLMN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id-ServedCellsToActivate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id-servedCellsToUpdate-E-UTRA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66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id-ServedCellsToUpdateInitiatingNodeChoice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67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id-servedCellsToUpdate-NR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id-s-ng-RANnode-SecurityKey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id-S-NG-RANnodeUE-AMBR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id-SN-to-MN-Container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id-sourceNG-RANnodeUEXnAPID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id-SplitSRB-RRCTransfer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id-TAISupport-list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id-TimeToWait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id-Target2SourceNG-RANnodeTranspContainer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id-targetCellGlobalID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bookmarkStart w:id="72" w:name="_Hlk514063665"/>
      <w:r>
        <w:rPr>
          <w:rFonts w:eastAsia="Times New Roman" w:cs="Times New Roman"/>
          <w:lang w:eastAsia="ko-KR"/>
        </w:rPr>
        <w:t>id-targetNG-RANnodeUEXnAPID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id-target-S-NG-RANnodeID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id-TraceActivation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</w:t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82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id-UEContextInfoHORequest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id-UEContextInfoRetrUECtxtResp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id-UEContextInfo-SNModRequest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id-UEContextKeptIndicator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id-UEContextRefAtSN-HORequest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id-UEHistoryInformation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id-UEIdentityIndexValue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id-UERANPagingIdentity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90</w:t>
      </w:r>
    </w:p>
    <w:bookmarkEnd w:id="72"/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id-UESecurityCapabilities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id-UserPlaneTrafficActivityReport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id-XnRemovalThreshold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id-DesiredActNotificationLevel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94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id-AvailableDRBIDs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id-AdditionalDRBIDs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96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id-SpareDRBIDs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97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id-RequiredNumberOfDRBIDs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id-TNLA-To-Add-List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id-TNLA-To-Update-List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100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id-TNLA-To-Remove-List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id-TNLA-Setup-List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id-TNLA-Failed-To-Setup-List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id-PDUSessionToBeReleased-RelReqAck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id-S-NG-RANnodeMaxIPDataRate-UL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id-PDUSessionResourceSecondaryRATUsageList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id-Additional-UL-NG-U-TNLatUPF-List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id-SecondarydataForwardingInfoFromTarget-List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id-LocationInformationSNReporting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id-LocationInformationSN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id-LastE-UTRANPLMNIdentity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112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id-S-NG-RANnodeMaxIPDataRate-DL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id-MaxIPrate-DL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id-SecurityResult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id-S-NSSAI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id-MR-DC-ResourceCoordinationInfo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id-AMF-Region-Information-To-Add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id-AMF-Region-Information-To-Delete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id-OldQoSFlowMap-ULendmarkerexpected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id-RANPagingFailure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id-UERadioCapabilityForPaging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id-PDUSessionDataForwarding-SNModResponse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id-DRBsNotAdmittedSetupModifyList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id-Secondary-MN-Xn-U-TNLInfoatM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id-NE-DC-TDM-Pattern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t>id-PDUSessionCommonNetworkInstance</w:t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>ProtocolIE-ID ::= 127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id-BPLMN-ID-Info-EUTRA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id-BPLMN-ID-Info-NR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id-InterfaceInstanceIndication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130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id-S-NG-RANnode-Addition-Trigger-Ind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131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id-DefaultDRB-Allowed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id-DRB-IDs-takenintouse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id-SplitSessionIndicator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id-CNTypeRestrictionsForEquivalent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id-CNTypeRestrictionsForServing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id-DRBs-transferred-to-MN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zh-CN"/>
        </w:rPr>
        <w:t>id-ULForwardingProposal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>ProtocolIE-ID ::= 138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id-EndpointIPAddressAndPort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id-IntendedTDD-DL-ULConfiguration-NR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id-TNLConfigurationInfo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id-PartialListIndicator-NR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id-MessageOversizeNotification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id-CellAndCapacityAssistanceInfo-NR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id-NG-RANTraceID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id-NonGBRResources-Offered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id-FastMCGRecoveryRRCTransfer-SN-to-MN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bookmarkStart w:id="73" w:name="_Hlk29912457"/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</w:t>
      </w:r>
      <w:bookmarkEnd w:id="73"/>
      <w:r>
        <w:rPr>
          <w:rFonts w:eastAsia="Times New Roman" w:cs="Times New Roman"/>
          <w:lang w:eastAsia="ko-KR"/>
        </w:rPr>
        <w:t xml:space="preserve"> ::= 147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id-RequestedFastMCGRecoveryViaSRB3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id-AvailableFastMCGRecoveryViaSRB3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149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id-RequestedFastMCGRecoveryViaSRB3Release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150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id-ReleaseFastMCGRecoveryViaSRB3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151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id-FastMCGRecoveryRRCTransfer-MN-to-SN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id-ExtendedRATRestrictionInformation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id-QoSMonitoringRequest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id-FiveGCMobilityRestrictionListContainer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id-PartialListIndicator-EUTRA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id-CellAndCapacityAssistanceInfo-EUTRA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id-CHOinformation-Req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id-CHOinformation-Ack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id-targetCellsToCancel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id-requestedTargetCellGlobalID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id-procedureStage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ja-JP"/>
        </w:rPr>
      </w:pPr>
      <w:r>
        <w:rPr>
          <w:rFonts w:eastAsia="Times New Roman" w:cs="Times New Roman"/>
          <w:lang w:val="en-GB" w:eastAsia="ko-KR"/>
        </w:rPr>
        <w:t>id-</w:t>
      </w:r>
      <w:r>
        <w:rPr>
          <w:rFonts w:eastAsia="Times New Roman" w:cs="Times New Roman"/>
          <w:lang w:eastAsia="ja-JP"/>
        </w:rPr>
        <w:t>DAPSRequestInfo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ja-JP"/>
        </w:rPr>
      </w:pPr>
      <w:r>
        <w:rPr>
          <w:rFonts w:eastAsia="Times New Roman" w:cs="Times New Roman"/>
          <w:lang w:val="en-GB" w:eastAsia="ko-KR"/>
        </w:rPr>
        <w:t>id-</w:t>
      </w:r>
      <w:r>
        <w:rPr>
          <w:rFonts w:eastAsia="Times New Roman" w:cs="Times New Roman"/>
          <w:lang w:eastAsia="ja-JP"/>
        </w:rPr>
        <w:t>DAPS</w:t>
      </w:r>
      <w:r>
        <w:rPr>
          <w:rFonts w:hint="eastAsia" w:eastAsia="Times New Roman" w:cs="Times New Roman"/>
          <w:lang w:eastAsia="zh-CN"/>
        </w:rPr>
        <w:t>Response</w:t>
      </w:r>
      <w:r>
        <w:rPr>
          <w:rFonts w:eastAsia="Times New Roman" w:cs="Times New Roman"/>
          <w:lang w:eastAsia="ja-JP"/>
        </w:rPr>
        <w:t>Info-List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id-CHO-MRDC-Indicator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id-OffsetOfNbiotChannelNumberToDL-EARFCN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ko-KR"/>
        </w:rPr>
        <w:t>id-OffsetOfNbiotChannelNumberToUL-EARFCN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ko-KR"/>
        </w:rPr>
        <w:t>id-NBIoT-UL-DL-AlignmentOffset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id-LTEV2XServicesAuthorized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id-NRV2XServicesAuthorized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id-LTEUESidelinkAggregateMaximumBitRate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id-NRUESidelinkAggregateMaximumBitRate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172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hint="eastAsia" w:eastAsia="Times New Roman" w:cs="Times New Roman"/>
          <w:lang w:eastAsia="ko-KR"/>
        </w:rPr>
        <w:t>id-PC5QoSParameters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id-AlternativeQoSParaSetList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id-CurrentQoSParaSetIndex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 xml:space="preserve">id-MobilityInformation 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176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id-InitiatingCondition-FailureIndication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177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id-UEHistoryInformationFromTheUE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178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id-HandoverReportType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179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zh-CN"/>
        </w:rPr>
        <w:t>Handover</w:t>
      </w:r>
      <w:r>
        <w:rPr>
          <w:rFonts w:eastAsia="Times New Roman" w:cs="Times New Roman"/>
          <w:lang w:val="it-IT" w:eastAsia="ja-JP"/>
        </w:rPr>
        <w:t>Cause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SourceCellCGI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181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ja-JP"/>
        </w:rPr>
        <w:t>id-TargetCellCGI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ReEstablishmentCellCGI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TargetCellin</w:t>
      </w:r>
      <w:r>
        <w:rPr>
          <w:rFonts w:eastAsia="Times New Roman" w:cs="Times New Roman"/>
          <w:lang w:val="it-IT" w:eastAsia="zh-CN"/>
        </w:rPr>
        <w:t>E</w:t>
      </w:r>
      <w:r>
        <w:rPr>
          <w:rFonts w:eastAsia="Times New Roman" w:cs="Times New Roman"/>
          <w:lang w:val="it-IT" w:eastAsia="ja-JP"/>
        </w:rPr>
        <w:t>UTRAN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184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SourceCellCRNTI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185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UERLFReportContainer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id-NGRAN-Node1-Measurement-ID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id-NGRAN-Node2-Measurement-ID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id-RegistrationRequest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id-ReportCharacteristics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id-CellToReport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191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id-ReportingPeriodicity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val="it-IT" w:eastAsia="zh-CN"/>
        </w:rPr>
      </w:pPr>
      <w:r>
        <w:rPr>
          <w:rFonts w:eastAsia="Times New Roman" w:cs="Times New Roman"/>
          <w:lang w:val="it-IT" w:eastAsia="ko-KR"/>
        </w:rPr>
        <w:t>id-CellMeasurementResult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id-NG-RANnode1CellID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id-NG-RANnode2CellID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id-NG-RANnode1MobilityParameters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id-NG-RANnode2ProposedMobilityParameters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197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val="it-IT" w:eastAsia="zh-CN"/>
        </w:rPr>
      </w:pPr>
      <w:r>
        <w:rPr>
          <w:rFonts w:hint="eastAsia" w:eastAsia="Times New Roman" w:cs="Times New Roman"/>
          <w:lang w:val="it-IT" w:eastAsia="zh-CN"/>
        </w:rPr>
        <w:t>i</w:t>
      </w:r>
      <w:r>
        <w:rPr>
          <w:rFonts w:eastAsia="Times New Roman" w:cs="Times New Roman"/>
          <w:lang w:val="it-IT" w:eastAsia="zh-CN"/>
        </w:rPr>
        <w:t>d-MobilityParametersModificationRange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zh-CN"/>
        </w:rPr>
        <w:t>id-</w:t>
      </w:r>
      <w:r>
        <w:rPr>
          <w:rFonts w:eastAsia="Times New Roman" w:cs="Times New Roman"/>
          <w:lang w:val="it-IT" w:eastAsia="ko-KR"/>
        </w:rPr>
        <w:t>TDDULDLConfigurationCommonNR</w:t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zh-CN"/>
        </w:rPr>
        <w:t>id-CarrierList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200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val="en-GB" w:eastAsia="zh-CN"/>
        </w:rPr>
        <w:t>id-ULCarrierList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201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zh-CN"/>
        </w:rPr>
        <w:t>id-FrequencyShift7p5khz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202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sv-SE" w:eastAsia="zh-CN"/>
        </w:rPr>
      </w:pPr>
      <w:r>
        <w:rPr>
          <w:rFonts w:eastAsia="Times New Roman" w:cs="Times New Roman"/>
          <w:lang w:val="sv-SE" w:eastAsia="zh-CN"/>
        </w:rPr>
        <w:t>id-SSB-PositionsInBurst</w:t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sv-SE" w:eastAsia="ko-KR"/>
        </w:rPr>
        <w:t>ProtocolIE-ID ::= 203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zh-CN"/>
        </w:rPr>
        <w:t>id-NRCellPRACHConfig</w:t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zh-CN"/>
        </w:rPr>
      </w:pPr>
      <w:r>
        <w:rPr>
          <w:rFonts w:eastAsia="Times New Roman" w:cs="Times New Roman"/>
          <w:lang w:val="it-IT" w:eastAsia="zh-CN"/>
        </w:rPr>
        <w:t>id-</w:t>
      </w:r>
      <w:r>
        <w:rPr>
          <w:rFonts w:hint="eastAsia" w:eastAsia="Times New Roman" w:cs="Times New Roman"/>
          <w:lang w:val="it-IT" w:eastAsia="zh-CN"/>
        </w:rPr>
        <w:t>R</w:t>
      </w:r>
      <w:r>
        <w:rPr>
          <w:rFonts w:eastAsia="Times New Roman" w:cs="Times New Roman"/>
          <w:lang w:val="it-IT" w:eastAsia="zh-CN"/>
        </w:rPr>
        <w:t>ACHReportInformation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zh-CN"/>
        </w:rPr>
        <w:t>id-IABNodeIndication</w:t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>ProtocolIE-ID ::= 206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id-Redundant-UL-NG-U-TNLatUPF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id-CNPacketDelayBudgetDownlink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bookmarkStart w:id="74" w:name="_Hlk34814282"/>
      <w:r>
        <w:rPr>
          <w:rFonts w:eastAsia="Times New Roman" w:cs="Times New Roman"/>
          <w:lang w:eastAsia="ko-KR"/>
        </w:rPr>
        <w:t>id-CNPacketDelayBudgetUplink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209</w:t>
      </w:r>
    </w:p>
    <w:bookmarkEnd w:id="74"/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id-Additional-Redundant-UL-NG-U-TNLatUPF-List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210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id-RedundantCommonNetworkInstance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id-TSCTrafficCharacteristics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id-RedundantQoSFlowIndicator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</w:t>
      </w:r>
      <w:r>
        <w:rPr>
          <w:rFonts w:eastAsia="Times New Roman" w:cs="Times New Roman"/>
          <w:lang w:eastAsia="zh-CN"/>
        </w:rPr>
        <w:t>-DL-NG-U-TNLatNG-RAN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id-ExtendedPacketDelayBudget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id-Additional-PDCP-Duplication-TNL-List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id-RedundantPDUSessionInformation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id-UsedRSNInformation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id-RLCDuplicationInformation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val="en-GB" w:eastAsia="zh-CN"/>
        </w:rPr>
        <w:t>id-NPN-Broadcast-Information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>ProtocolIE-ID ::= 220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id-NPNPagingAssistanceInformation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    </w:t>
      </w:r>
      <w:r>
        <w:rPr>
          <w:rFonts w:eastAsia="Times New Roman" w:cs="Times New Roman"/>
          <w:lang w:eastAsia="ko-KR"/>
        </w:rPr>
        <w:t>ProtocolIE-ID ::= 221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eastAsia="ko-KR"/>
        </w:rPr>
        <w:t>id-NPNMobilityInformation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222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ko-KR"/>
        </w:rPr>
        <w:t>id-NPN-Support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eastAsia="ko-KR"/>
        </w:rPr>
        <w:t>ProtocolIE-ID ::= 223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id-MDT-Configuration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224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id-MDTPLMNList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bookmarkStart w:id="75" w:name="_Hlk31885127"/>
      <w:r>
        <w:rPr>
          <w:rFonts w:eastAsia="Times New Roman" w:cs="Times New Roman"/>
          <w:lang w:val="it-IT" w:eastAsia="ko-KR"/>
        </w:rPr>
        <w:t>ProtocolIE-ID</w:t>
      </w:r>
      <w:bookmarkEnd w:id="75"/>
      <w:r>
        <w:rPr>
          <w:rFonts w:eastAsia="Times New Roman" w:cs="Times New Roman"/>
          <w:lang w:val="it-IT" w:eastAsia="ko-KR"/>
        </w:rPr>
        <w:t xml:space="preserve"> ::= 225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id-TraceCollectionEntityURI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226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hint="eastAsia" w:eastAsia="Times New Roman" w:cs="Times New Roman"/>
          <w:lang w:val="it-IT" w:eastAsia="ko-KR"/>
        </w:rPr>
        <w:t>id-UERadioCapabilityID</w:t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</w:t>
      </w:r>
      <w:r>
        <w:rPr>
          <w:rFonts w:hint="eastAsia" w:eastAsia="Times New Roman" w:cs="Times New Roman"/>
          <w:lang w:val="it-IT" w:eastAsia="ko-KR"/>
        </w:rPr>
        <w:t xml:space="preserve"> </w:t>
      </w:r>
      <w:r>
        <w:rPr>
          <w:rFonts w:eastAsia="Times New Roman" w:cs="Times New Roman"/>
          <w:lang w:val="it-IT" w:eastAsia="ko-KR"/>
        </w:rPr>
        <w:t>227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id-CSI-RSTransmissionIndication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228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eastAsia="zh-CN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hint="eastAsia" w:eastAsia="Times New Roman" w:cs="Times New Roman"/>
          <w:lang w:eastAsia="zh-CN"/>
        </w:rPr>
        <w:t xml:space="preserve">SNTriggered 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 xml:space="preserve">ProtocolIE-ID ::= </w:t>
      </w:r>
      <w:r>
        <w:rPr>
          <w:rFonts w:eastAsia="Times New Roman" w:cs="Times New Roman"/>
          <w:lang w:eastAsia="zh-CN"/>
        </w:rPr>
        <w:t>229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val="en-GB" w:eastAsia="zh-CN"/>
        </w:rPr>
        <w:t>id-DLCarrierList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id-ExtendedTAISliceSupportList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id-cellAssistanceInfo-EUTRA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en-US"/>
        </w:rPr>
      </w:pPr>
      <w:r>
        <w:rPr>
          <w:rFonts w:eastAsia="Times New Roman" w:cs="Times New Roman"/>
          <w:lang w:eastAsia="ko-KR"/>
        </w:rPr>
        <w:t>id-ConfiguredTACIndication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val="en-GB" w:eastAsia="ko-KR"/>
        </w:rPr>
        <w:t>ProtocolIE-ID ::= 233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eastAsia="Times New Roman" w:cs="Times New Roman"/>
          <w:lang w:val="en-GB" w:eastAsia="ko-KR"/>
        </w:rPr>
        <w:t>secondary-SN-UL-PDCP-UP-TNLInfo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eastAsia="ko-KR"/>
        </w:rPr>
        <w:t>ProtocolIE-ID ::= 234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id-pdcpDuplicationConfiguration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235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id-duplicationActivation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zh-CN"/>
        </w:rPr>
        <w:t>id-NPRACHConfiguration</w:t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ko-KR"/>
        </w:rPr>
        <w:t>ProtocolIE-ID ::= 237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id-QosMonitoringReportingFrequency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238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id-QoSFlowsMappedtoDRB-SetupResponse-MNterminated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239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id-DL-scheduling-PDCCH-CCE-usage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id-UL-scheduling-PDCCH-CCE-usage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id-SFN-Offset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id-QoSMonitoringDisabled</w:t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hint="eastAsia" w:eastAsia="Times New Roman" w:cs="Times New Roman"/>
          <w:lang w:val="en-US" w:eastAsia="zh-CN"/>
        </w:rPr>
        <w:t xml:space="preserve">    ProtocolIE-ID ::= </w:t>
      </w:r>
      <w:r>
        <w:rPr>
          <w:rFonts w:eastAsia="Times New Roman" w:cs="Times New Roman"/>
          <w:lang w:val="en-US" w:eastAsia="zh-CN"/>
        </w:rPr>
        <w:t>243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US"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hint="eastAsia" w:eastAsia="Times New Roman" w:cs="Times New Roman"/>
          <w:lang w:val="en-US" w:eastAsia="zh-CN"/>
        </w:rPr>
        <w:t>ExtendedUEIdentityIndexValue</w:t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hint="eastAsia" w:eastAsia="Times New Roman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</w:t>
      </w:r>
      <w:r>
        <w:rPr>
          <w:rFonts w:eastAsia="Times New Roman" w:cs="Times New Roman"/>
          <w:lang w:val="en-US" w:eastAsia="ko-KR"/>
        </w:rPr>
        <w:t>44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9" w:author="ZTE" w:date="2021-05-07T13:37:32Z"/>
          <w:rFonts w:hint="default" w:eastAsia="宋体" w:cs="Times New Roman"/>
          <w:lang w:val="en-US" w:eastAsia="zh-CN"/>
        </w:rPr>
      </w:pPr>
      <w:ins w:id="230" w:author="ZTE" w:date="2021-05-07T13:37:32Z">
        <w:r>
          <w:rPr>
            <w:rFonts w:eastAsia="Times New Roman" w:cs="Times New Roman"/>
            <w:lang w:eastAsia="ko-KR"/>
          </w:rPr>
          <w:t>id-</w:t>
        </w:r>
      </w:ins>
      <w:ins w:id="231" w:author="ZTE" w:date="2021-05-07T13:37:36Z">
        <w:r>
          <w:rPr>
            <w:rFonts w:hint="eastAsia" w:cs="Times New Roman"/>
            <w:lang w:val="en-US" w:eastAsia="zh-CN"/>
          </w:rPr>
          <w:t>R</w:t>
        </w:r>
      </w:ins>
      <w:ins w:id="232" w:author="ZTE" w:date="2021-05-07T13:37:37Z">
        <w:r>
          <w:rPr>
            <w:rFonts w:hint="eastAsia" w:cs="Times New Roman"/>
            <w:lang w:val="en-US" w:eastAsia="zh-CN"/>
          </w:rPr>
          <w:t>eque</w:t>
        </w:r>
      </w:ins>
      <w:ins w:id="233" w:author="ZTE" w:date="2021-05-07T13:37:38Z">
        <w:r>
          <w:rPr>
            <w:rFonts w:hint="eastAsia" w:cs="Times New Roman"/>
            <w:lang w:val="en-US" w:eastAsia="zh-CN"/>
          </w:rPr>
          <w:t>ste</w:t>
        </w:r>
      </w:ins>
      <w:ins w:id="234" w:author="ZTE" w:date="2021-05-07T13:37:39Z">
        <w:r>
          <w:rPr>
            <w:rFonts w:hint="eastAsia" w:cs="Times New Roman"/>
            <w:lang w:val="en-US" w:eastAsia="zh-CN"/>
          </w:rPr>
          <w:t>dP</w:t>
        </w:r>
      </w:ins>
      <w:ins w:id="235" w:author="ZTE" w:date="2021-05-07T13:37:40Z">
        <w:r>
          <w:rPr>
            <w:rFonts w:hint="eastAsia" w:cs="Times New Roman"/>
            <w:lang w:val="en-US" w:eastAsia="zh-CN"/>
          </w:rPr>
          <w:t>LM</w:t>
        </w:r>
      </w:ins>
      <w:ins w:id="236" w:author="ZTE" w:date="2021-05-07T13:37:41Z">
        <w:r>
          <w:rPr>
            <w:rFonts w:hint="eastAsia" w:cs="Times New Roman"/>
            <w:lang w:val="en-US" w:eastAsia="zh-CN"/>
          </w:rPr>
          <w:t>Ns</w:t>
        </w:r>
      </w:ins>
      <w:ins w:id="237" w:author="ZTE" w:date="2021-05-07T13:37:32Z">
        <w:r>
          <w:rPr>
            <w:rFonts w:hint="eastAsia" w:eastAsia="Times New Roman" w:cs="Times New Roman"/>
            <w:lang w:val="en-US" w:eastAsia="zh-CN"/>
          </w:rPr>
          <w:tab/>
        </w:r>
      </w:ins>
      <w:ins w:id="238" w:author="ZTE" w:date="2021-05-07T13:37:32Z">
        <w:r>
          <w:rPr>
            <w:rFonts w:eastAsia="Times New Roman" w:cs="Times New Roman"/>
            <w:lang w:val="en-US" w:eastAsia="zh-CN"/>
          </w:rPr>
          <w:tab/>
        </w:r>
      </w:ins>
      <w:ins w:id="239" w:author="ZTE" w:date="2021-05-07T13:37:32Z">
        <w:r>
          <w:rPr>
            <w:rFonts w:eastAsia="Times New Roman" w:cs="Times New Roman"/>
            <w:lang w:val="en-US" w:eastAsia="zh-CN"/>
          </w:rPr>
          <w:tab/>
        </w:r>
      </w:ins>
      <w:ins w:id="240" w:author="ZTE" w:date="2021-05-07T13:37:32Z">
        <w:r>
          <w:rPr>
            <w:rFonts w:eastAsia="Times New Roman" w:cs="Times New Roman"/>
            <w:lang w:val="en-US" w:eastAsia="zh-CN"/>
          </w:rPr>
          <w:tab/>
        </w:r>
      </w:ins>
      <w:ins w:id="241" w:author="ZTE" w:date="2021-05-07T13:37:32Z">
        <w:r>
          <w:rPr>
            <w:rFonts w:eastAsia="Times New Roman" w:cs="Times New Roman"/>
            <w:lang w:val="en-US" w:eastAsia="zh-CN"/>
          </w:rPr>
          <w:tab/>
        </w:r>
      </w:ins>
      <w:ins w:id="242" w:author="ZTE" w:date="2021-05-07T13:37:32Z">
        <w:r>
          <w:rPr>
            <w:rFonts w:eastAsia="Times New Roman" w:cs="Times New Roman"/>
            <w:lang w:val="en-US" w:eastAsia="zh-CN"/>
          </w:rPr>
          <w:tab/>
        </w:r>
      </w:ins>
      <w:ins w:id="243" w:author="ZTE" w:date="2021-05-07T13:37:32Z">
        <w:r>
          <w:rPr>
            <w:rFonts w:eastAsia="Times New Roman" w:cs="Times New Roman"/>
            <w:lang w:val="en-US" w:eastAsia="zh-CN"/>
          </w:rPr>
          <w:tab/>
        </w:r>
      </w:ins>
      <w:ins w:id="244" w:author="ZTE" w:date="2021-05-07T13:37:32Z">
        <w:r>
          <w:rPr>
            <w:rFonts w:eastAsia="Times New Roman" w:cs="Times New Roman"/>
            <w:lang w:val="en-US" w:eastAsia="zh-CN"/>
          </w:rPr>
          <w:tab/>
        </w:r>
      </w:ins>
      <w:ins w:id="245" w:author="ZTE" w:date="2021-05-07T13:37:32Z">
        <w:r>
          <w:rPr>
            <w:rFonts w:eastAsia="Times New Roman" w:cs="Times New Roman"/>
            <w:lang w:val="en-US" w:eastAsia="zh-CN"/>
          </w:rPr>
          <w:tab/>
        </w:r>
      </w:ins>
      <w:ins w:id="246" w:author="ZTE" w:date="2021-05-07T13:37:45Z">
        <w:r>
          <w:rPr>
            <w:rFonts w:hint="eastAsia" w:cs="Times New Roman"/>
            <w:lang w:val="en-US" w:eastAsia="zh-CN"/>
          </w:rPr>
          <w:t xml:space="preserve"> </w:t>
        </w:r>
      </w:ins>
      <w:ins w:id="247" w:author="ZTE" w:date="2021-05-07T13:37:46Z">
        <w:r>
          <w:rPr>
            <w:rFonts w:hint="eastAsia" w:cs="Times New Roman"/>
            <w:lang w:val="en-US" w:eastAsia="zh-CN"/>
          </w:rPr>
          <w:t xml:space="preserve">     </w:t>
        </w:r>
      </w:ins>
      <w:ins w:id="248" w:author="ZTE" w:date="2021-05-07T13:37:47Z">
        <w:r>
          <w:rPr>
            <w:rFonts w:hint="eastAsia" w:cs="Times New Roman"/>
            <w:lang w:val="en-US" w:eastAsia="zh-CN"/>
          </w:rPr>
          <w:t xml:space="preserve">  </w:t>
        </w:r>
      </w:ins>
      <w:ins w:id="249" w:author="ZTE" w:date="2021-05-07T13:37:32Z">
        <w:r>
          <w:rPr>
            <w:rFonts w:eastAsia="Times New Roman" w:cs="Times New Roman"/>
            <w:lang w:eastAsia="ko-KR"/>
          </w:rPr>
          <w:t xml:space="preserve">ProtocolIE-ID ::= </w:t>
        </w:r>
      </w:ins>
      <w:ins w:id="250" w:author="ZTE" w:date="2021-05-07T13:37:32Z">
        <w:r>
          <w:rPr>
            <w:rFonts w:hint="eastAsia" w:eastAsia="宋体" w:cs="Times New Roman"/>
            <w:lang w:val="en-US" w:eastAsia="zh-CN"/>
          </w:rPr>
          <w:t>xxx</w:t>
        </w:r>
      </w:ins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US" w:eastAsia="ko-KR"/>
        </w:rPr>
      </w:pP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END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/>
          <w:lang w:val="en-US" w:eastAsia="zh-CN"/>
        </w:rPr>
      </w:pPr>
      <w:r>
        <w:rPr>
          <w:rFonts w:eastAsia="Times New Roman" w:cs="Times New Roman"/>
          <w:lang w:val="en-GB" w:eastAsia="ko-KR"/>
        </w:rPr>
        <w:t>-- ASN1STOP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sixth </w:t>
      </w:r>
      <w:r>
        <w:t>Change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26C2E90"/>
    <w:rsid w:val="04B5307A"/>
    <w:rsid w:val="05355D6B"/>
    <w:rsid w:val="07DB5CF4"/>
    <w:rsid w:val="08F32805"/>
    <w:rsid w:val="09933D68"/>
    <w:rsid w:val="099E498D"/>
    <w:rsid w:val="0B424A65"/>
    <w:rsid w:val="0CB367F1"/>
    <w:rsid w:val="12970B7F"/>
    <w:rsid w:val="13273472"/>
    <w:rsid w:val="158D0A26"/>
    <w:rsid w:val="15C07FA2"/>
    <w:rsid w:val="193C36B0"/>
    <w:rsid w:val="19EB54B6"/>
    <w:rsid w:val="1ABA63C2"/>
    <w:rsid w:val="1B91788E"/>
    <w:rsid w:val="1CCB418E"/>
    <w:rsid w:val="1DEA587A"/>
    <w:rsid w:val="1E5E1862"/>
    <w:rsid w:val="20103C48"/>
    <w:rsid w:val="22624739"/>
    <w:rsid w:val="24847E1F"/>
    <w:rsid w:val="26284712"/>
    <w:rsid w:val="29420F25"/>
    <w:rsid w:val="2C65459F"/>
    <w:rsid w:val="2CBD7922"/>
    <w:rsid w:val="2DA151B6"/>
    <w:rsid w:val="2DED4877"/>
    <w:rsid w:val="35412B29"/>
    <w:rsid w:val="36124C33"/>
    <w:rsid w:val="36A600AE"/>
    <w:rsid w:val="3781100E"/>
    <w:rsid w:val="38AB5A5F"/>
    <w:rsid w:val="3B7122EF"/>
    <w:rsid w:val="3D106F67"/>
    <w:rsid w:val="3E0E16E4"/>
    <w:rsid w:val="3E0E6EB9"/>
    <w:rsid w:val="43820935"/>
    <w:rsid w:val="43E1707F"/>
    <w:rsid w:val="4555545B"/>
    <w:rsid w:val="46F07A4A"/>
    <w:rsid w:val="4B3E0375"/>
    <w:rsid w:val="4C834489"/>
    <w:rsid w:val="4E9920D2"/>
    <w:rsid w:val="5170674B"/>
    <w:rsid w:val="51EC51BA"/>
    <w:rsid w:val="52610A3E"/>
    <w:rsid w:val="579725E4"/>
    <w:rsid w:val="583F0AA0"/>
    <w:rsid w:val="5D2F161E"/>
    <w:rsid w:val="5DDA69CF"/>
    <w:rsid w:val="5F760829"/>
    <w:rsid w:val="604D5718"/>
    <w:rsid w:val="606D4158"/>
    <w:rsid w:val="637E2E9D"/>
    <w:rsid w:val="659D456E"/>
    <w:rsid w:val="67DA5837"/>
    <w:rsid w:val="69281DE8"/>
    <w:rsid w:val="751C0769"/>
    <w:rsid w:val="779354AA"/>
    <w:rsid w:val="786C5880"/>
    <w:rsid w:val="78C208C9"/>
    <w:rsid w:val="795709C8"/>
    <w:rsid w:val="7AF1106A"/>
    <w:rsid w:val="7D4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PL Char"/>
    <w:link w:val="65"/>
    <w:qFormat/>
    <w:uiPriority w:val="0"/>
    <w:rPr>
      <w:rFonts w:ascii="Courier New" w:hAnsi="Courier New" w:eastAsia="Times New Roman" w:cs="Times New Roman"/>
      <w:sz w:val="1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2B5F3EFF-48F8-4650-901F-AE1B4CA553D5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304C9B4D-4142-4B34-814F-A8110AFDB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2021-05-07T06:52:56Z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